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0B6DFA40" w:rsidR="0066434B" w:rsidRPr="00214458" w:rsidRDefault="0066434B" w:rsidP="00CB2650">
      <w:pPr>
        <w:tabs>
          <w:tab w:val="center" w:pos="4536"/>
          <w:tab w:val="right" w:pos="22050"/>
        </w:tabs>
        <w:spacing w:after="0"/>
        <w:ind w:right="2"/>
        <w:rPr>
          <w:rFonts w:ascii="Arial" w:hAnsi="Arial" w:cs="Arial"/>
          <w:b/>
          <w:bCs/>
          <w:sz w:val="22"/>
        </w:rPr>
      </w:pPr>
      <w:r w:rsidRPr="00214458">
        <w:rPr>
          <w:rFonts w:ascii="Arial" w:hAnsi="Arial" w:cs="Arial"/>
          <w:b/>
          <w:bCs/>
          <w:sz w:val="22"/>
        </w:rPr>
        <w:t>3GPP TSG RAN</w:t>
      </w:r>
      <w:r w:rsidR="00B63E1E">
        <w:rPr>
          <w:rFonts w:ascii="Arial" w:hAnsi="Arial" w:cs="Arial"/>
          <w:b/>
          <w:bCs/>
          <w:sz w:val="22"/>
        </w:rPr>
        <w:t xml:space="preserve"> WG1</w:t>
      </w:r>
      <w:r w:rsidRPr="00214458">
        <w:rPr>
          <w:rFonts w:ascii="Arial" w:hAnsi="Arial" w:cs="Arial"/>
          <w:b/>
          <w:bCs/>
          <w:sz w:val="22"/>
        </w:rPr>
        <w:t xml:space="preserve"> Meeting </w:t>
      </w:r>
      <w:r w:rsidR="00B63E1E">
        <w:rPr>
          <w:rFonts w:ascii="Arial" w:hAnsi="Arial" w:cs="Arial"/>
          <w:b/>
          <w:bCs/>
          <w:sz w:val="22"/>
        </w:rPr>
        <w:t>94bis</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CB2650" w:rsidRPr="00CB2650">
        <w:rPr>
          <w:rFonts w:ascii="Arial" w:hAnsi="Arial" w:cs="Arial"/>
          <w:b/>
          <w:bCs/>
          <w:sz w:val="22"/>
        </w:rPr>
        <w:t>R1-1811242</w:t>
      </w:r>
    </w:p>
    <w:p w14:paraId="0351D878" w14:textId="0021D6F8" w:rsidR="0066434B" w:rsidRPr="00341F45" w:rsidRDefault="00B63E1E" w:rsidP="00341F45">
      <w:pPr>
        <w:tabs>
          <w:tab w:val="left" w:pos="1985"/>
          <w:tab w:val="right" w:pos="9422"/>
        </w:tabs>
        <w:spacing w:after="0"/>
        <w:jc w:val="both"/>
        <w:rPr>
          <w:rFonts w:ascii="Arial" w:hAnsi="Arial" w:cs="Arial"/>
          <w:b/>
          <w:bCs/>
          <w:sz w:val="22"/>
        </w:rPr>
      </w:pPr>
      <w:r>
        <w:rPr>
          <w:rFonts w:ascii="Arial" w:hAnsi="Arial" w:cs="Arial"/>
          <w:b/>
          <w:bCs/>
          <w:sz w:val="22"/>
        </w:rPr>
        <w:t>Chengdu</w:t>
      </w:r>
      <w:r w:rsidR="00341F45" w:rsidRPr="00A27B82">
        <w:rPr>
          <w:rFonts w:ascii="Arial" w:hAnsi="Arial" w:cs="Arial"/>
          <w:b/>
          <w:bCs/>
          <w:sz w:val="22"/>
        </w:rPr>
        <w:t xml:space="preserve">, </w:t>
      </w:r>
      <w:r>
        <w:rPr>
          <w:rFonts w:ascii="Arial" w:hAnsi="Arial" w:cs="Arial"/>
          <w:b/>
          <w:bCs/>
          <w:sz w:val="22"/>
        </w:rPr>
        <w:t>China</w:t>
      </w:r>
      <w:r w:rsidR="00341F45" w:rsidRPr="00A27B82">
        <w:rPr>
          <w:rFonts w:ascii="Arial" w:hAnsi="Arial" w:cs="Arial"/>
          <w:b/>
          <w:bCs/>
          <w:sz w:val="22"/>
        </w:rPr>
        <w:t xml:space="preserve">, </w:t>
      </w:r>
      <w:r>
        <w:rPr>
          <w:rFonts w:ascii="Arial" w:hAnsi="Arial" w:cs="Arial"/>
          <w:b/>
          <w:bCs/>
          <w:sz w:val="22"/>
        </w:rPr>
        <w:t>Octo</w:t>
      </w:r>
      <w:r w:rsidR="00462EE1">
        <w:rPr>
          <w:rFonts w:ascii="Arial" w:hAnsi="Arial" w:cs="Arial"/>
          <w:b/>
          <w:bCs/>
          <w:sz w:val="22"/>
        </w:rPr>
        <w:t>ber</w:t>
      </w:r>
      <w:r w:rsidR="00341F45" w:rsidRPr="00A27B82">
        <w:rPr>
          <w:rFonts w:ascii="Arial" w:hAnsi="Arial" w:cs="Arial"/>
          <w:b/>
          <w:bCs/>
          <w:sz w:val="22"/>
        </w:rPr>
        <w:t xml:space="preserve"> </w:t>
      </w:r>
      <w:r w:rsidR="00CB2650">
        <w:rPr>
          <w:rFonts w:ascii="Arial" w:hAnsi="Arial" w:cs="Arial"/>
          <w:b/>
          <w:bCs/>
          <w:sz w:val="22"/>
        </w:rPr>
        <w:t>8</w:t>
      </w:r>
      <w:r w:rsidR="00FC2A81">
        <w:rPr>
          <w:rFonts w:ascii="Arial" w:hAnsi="Arial" w:cs="Arial"/>
          <w:b/>
          <w:bCs/>
          <w:sz w:val="22"/>
          <w:vertAlign w:val="superscript"/>
        </w:rPr>
        <w:t>t</w:t>
      </w:r>
      <w:r w:rsidR="00266199">
        <w:rPr>
          <w:rFonts w:ascii="Arial" w:hAnsi="Arial" w:cs="Arial"/>
          <w:b/>
          <w:bCs/>
          <w:sz w:val="22"/>
          <w:vertAlign w:val="superscript"/>
        </w:rPr>
        <w:t>h</w:t>
      </w:r>
      <w:r w:rsidR="00341F45" w:rsidRPr="00A27B82">
        <w:rPr>
          <w:rFonts w:ascii="Arial" w:hAnsi="Arial" w:cs="Arial"/>
          <w:b/>
          <w:bCs/>
          <w:sz w:val="22"/>
        </w:rPr>
        <w:t xml:space="preserve"> – </w:t>
      </w:r>
      <w:r w:rsidR="00F02915">
        <w:rPr>
          <w:rFonts w:ascii="Arial" w:hAnsi="Arial" w:cs="Arial"/>
          <w:b/>
          <w:bCs/>
          <w:sz w:val="22"/>
        </w:rPr>
        <w:t>1</w:t>
      </w:r>
      <w:r w:rsidR="00CB2650">
        <w:rPr>
          <w:rFonts w:ascii="Arial" w:hAnsi="Arial" w:cs="Arial"/>
          <w:b/>
          <w:bCs/>
          <w:sz w:val="22"/>
        </w:rPr>
        <w:t>2</w:t>
      </w:r>
      <w:r w:rsidR="00FC2A81">
        <w:rPr>
          <w:rFonts w:ascii="Arial" w:hAnsi="Arial" w:cs="Arial"/>
          <w:b/>
          <w:bCs/>
          <w:sz w:val="22"/>
          <w:vertAlign w:val="superscript"/>
        </w:rPr>
        <w:t>th</w:t>
      </w:r>
      <w:r w:rsidR="00341F45" w:rsidRPr="00A27B82">
        <w:rPr>
          <w:rFonts w:ascii="Arial" w:hAnsi="Arial" w:cs="Arial"/>
          <w:b/>
          <w:bCs/>
          <w:sz w:val="22"/>
        </w:rPr>
        <w:t xml:space="preserve">, 2018 </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544EA5E3"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B63E1E">
        <w:rPr>
          <w:rFonts w:ascii="Arial" w:hAnsi="Arial"/>
          <w:sz w:val="22"/>
        </w:rPr>
        <w:t>7.1.7</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6B61AF9D"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E56774">
        <w:rPr>
          <w:rFonts w:ascii="Arial" w:hAnsi="Arial"/>
          <w:sz w:val="22"/>
        </w:rPr>
        <w:t>NR Features</w:t>
      </w:r>
      <w:r w:rsidR="00CB2650">
        <w:rPr>
          <w:rFonts w:ascii="Arial" w:hAnsi="Arial"/>
          <w:sz w:val="22"/>
        </w:rPr>
        <w:t xml:space="preserve"> and Capabilities</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26765C16" w:rsidR="00902FEA" w:rsidRPr="00FC2A81" w:rsidRDefault="00902FEA" w:rsidP="00FC2A81">
      <w:pPr>
        <w:pStyle w:val="Heading1"/>
        <w:rPr>
          <w:lang w:eastAsia="zh-CN"/>
        </w:rPr>
      </w:pPr>
      <w:r>
        <w:t>Discussion</w:t>
      </w:r>
      <w:r w:rsidR="00D35A73" w:rsidRPr="00FC2A81">
        <w:rPr>
          <w:rFonts w:eastAsia="MS Mincho"/>
          <w:lang w:val="en-US"/>
        </w:rPr>
        <w:t xml:space="preserve"> </w:t>
      </w:r>
      <w:r w:rsidRPr="00FC2A81">
        <w:rPr>
          <w:rFonts w:eastAsia="MS Mincho"/>
          <w:lang w:val="en-US"/>
        </w:rPr>
        <w:t xml:space="preserve"> </w:t>
      </w:r>
    </w:p>
    <w:p w14:paraId="5D02AA08" w14:textId="5DB813C4" w:rsidR="00B36DC9" w:rsidRDefault="003E517F" w:rsidP="001C19DF">
      <w:pPr>
        <w:spacing w:after="0"/>
        <w:rPr>
          <w:rFonts w:eastAsia="MS Mincho"/>
          <w:lang w:val="en-US"/>
        </w:rPr>
      </w:pPr>
      <w:r>
        <w:rPr>
          <w:rFonts w:eastAsia="MS Mincho"/>
          <w:lang w:val="en-US"/>
        </w:rPr>
        <w:t>In this document, we discuss proposed changes to the NR UE feature list.</w:t>
      </w:r>
      <w:r w:rsidR="00CE4983">
        <w:rPr>
          <w:rFonts w:eastAsia="MS Mincho"/>
          <w:lang w:val="en-US"/>
        </w:rPr>
        <w:t xml:space="preserve"> </w:t>
      </w:r>
    </w:p>
    <w:p w14:paraId="545D812B" w14:textId="394EC019" w:rsidR="00D06D3D" w:rsidRDefault="00D06D3D" w:rsidP="00D06D3D">
      <w:pPr>
        <w:spacing w:after="0"/>
        <w:rPr>
          <w:rFonts w:eastAsia="MS Mincho"/>
          <w:lang w:val="en-US"/>
        </w:rPr>
      </w:pPr>
    </w:p>
    <w:p w14:paraId="074269FA" w14:textId="19BB32AD" w:rsidR="00D06D3D" w:rsidRDefault="00D06D3D" w:rsidP="00D06D3D">
      <w:pPr>
        <w:spacing w:after="0"/>
        <w:rPr>
          <w:rFonts w:eastAsia="MS Mincho"/>
          <w:lang w:val="en-US"/>
        </w:rPr>
      </w:pPr>
    </w:p>
    <w:p w14:paraId="555AACE5" w14:textId="77777777" w:rsidR="00693830" w:rsidRDefault="00693830" w:rsidP="00693830">
      <w:pPr>
        <w:pBdr>
          <w:bottom w:val="single" w:sz="6" w:space="1" w:color="auto"/>
        </w:pBdr>
        <w:spacing w:after="0"/>
        <w:rPr>
          <w:rFonts w:eastAsia="MS Mincho"/>
          <w:lang w:val="en-US"/>
        </w:rPr>
      </w:pPr>
    </w:p>
    <w:p w14:paraId="12A7A65C" w14:textId="38F13EE8" w:rsidR="00693830" w:rsidRDefault="003F4B7E" w:rsidP="00693830">
      <w:pPr>
        <w:pStyle w:val="Heading2"/>
        <w:rPr>
          <w:lang w:val="en-US"/>
        </w:rPr>
      </w:pPr>
      <w:r>
        <w:rPr>
          <w:lang w:val="en-US"/>
        </w:rPr>
        <w:t>SRS Tx switch</w:t>
      </w:r>
    </w:p>
    <w:p w14:paraId="4BB10440" w14:textId="77777777" w:rsidR="00F41416" w:rsidRDefault="003F4B7E" w:rsidP="00693830">
      <w:pPr>
        <w:rPr>
          <w:lang w:val="en-US"/>
        </w:rPr>
      </w:pPr>
      <w:r>
        <w:rPr>
          <w:lang w:val="en-US"/>
        </w:rPr>
        <w:t xml:space="preserve">One of the issues is the unclarity regarding what ‘T=R’ setting means. Our proposal is that this should be clarified as follows: </w:t>
      </w:r>
      <w:r w:rsidRPr="003F4B7E">
        <w:rPr>
          <w:lang w:val="en-US"/>
        </w:rPr>
        <w:t>Clarify that ‘T=R’ means that the set of Tx antennas used for PUSCH transmission is a subset of Rx antennas used for PDSCH reception.</w:t>
      </w:r>
      <w:r>
        <w:rPr>
          <w:lang w:val="en-US"/>
        </w:rPr>
        <w:t xml:space="preserve"> In addition, we propose that </w:t>
      </w:r>
      <w:r w:rsidRPr="003F4B7E">
        <w:rPr>
          <w:lang w:val="en-US"/>
        </w:rPr>
        <w:t>the feature</w:t>
      </w:r>
      <w:r>
        <w:rPr>
          <w:lang w:val="en-US"/>
        </w:rPr>
        <w:t xml:space="preserve"> should be</w:t>
      </w:r>
      <w:r w:rsidRPr="003F4B7E">
        <w:rPr>
          <w:lang w:val="en-US"/>
        </w:rPr>
        <w:t xml:space="preserve"> optional to enable UE classes that use different antennas for Rx and Tx.</w:t>
      </w:r>
      <w:r w:rsidR="00F41416">
        <w:rPr>
          <w:lang w:val="en-US"/>
        </w:rPr>
        <w:t xml:space="preserve"> </w:t>
      </w:r>
    </w:p>
    <w:p w14:paraId="6990154B" w14:textId="5CA3E95B" w:rsidR="003F4B7E" w:rsidRDefault="00F41416" w:rsidP="00693830">
      <w:pPr>
        <w:rPr>
          <w:lang w:val="en-US"/>
        </w:rPr>
      </w:pPr>
      <w:r>
        <w:rPr>
          <w:lang w:val="en-US"/>
        </w:rPr>
        <w:t xml:space="preserve">Note that the Rel-15 UL transmit diversity scheme is transparent small delay CDD. When this scheme is used, an UL port is virtualized to multiple physical antennas. The DL-UL antenna port correspondence will not hold. </w:t>
      </w:r>
    </w:p>
    <w:p w14:paraId="173C22E0" w14:textId="11058F88" w:rsidR="00F41416" w:rsidRDefault="00F41416" w:rsidP="00693830">
      <w:pPr>
        <w:rPr>
          <w:lang w:val="en-US"/>
        </w:rPr>
      </w:pPr>
      <w:r>
        <w:rPr>
          <w:lang w:val="en-US"/>
        </w:rPr>
        <w:t xml:space="preserve">In addition, the impact to DL and UL </w:t>
      </w:r>
      <w:r w:rsidR="00183FBB">
        <w:rPr>
          <w:lang w:val="en-US"/>
        </w:rPr>
        <w:t>i</w:t>
      </w:r>
      <w:r>
        <w:rPr>
          <w:lang w:val="en-US"/>
        </w:rPr>
        <w:t xml:space="preserve">n other bands should be separate components. </w:t>
      </w:r>
    </w:p>
    <w:p w14:paraId="0F79B1F5" w14:textId="77777777" w:rsidR="00F41416" w:rsidRDefault="00F41416" w:rsidP="00693830">
      <w:pPr>
        <w:rPr>
          <w:lang w:val="en-US"/>
        </w:rPr>
      </w:pPr>
    </w:p>
    <w:p w14:paraId="2845E124" w14:textId="39D9AA8A" w:rsidR="00693830" w:rsidRDefault="00693830" w:rsidP="00693830">
      <w:pPr>
        <w:rPr>
          <w:lang w:val="en-US"/>
        </w:rPr>
      </w:pPr>
      <w:r>
        <w:rPr>
          <w:lang w:val="en-US"/>
        </w:rPr>
        <w:t xml:space="preserve">2-13 </w:t>
      </w:r>
      <w:r w:rsidR="003F4B7E">
        <w:rPr>
          <w:lang w:val="en-US"/>
        </w:rPr>
        <w:t>SRS Tx switch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1"/>
        <w:gridCol w:w="1068"/>
        <w:gridCol w:w="1677"/>
        <w:gridCol w:w="585"/>
        <w:gridCol w:w="454"/>
        <w:gridCol w:w="1043"/>
        <w:gridCol w:w="309"/>
        <w:gridCol w:w="361"/>
        <w:gridCol w:w="360"/>
        <w:gridCol w:w="218"/>
        <w:gridCol w:w="1131"/>
        <w:gridCol w:w="361"/>
        <w:gridCol w:w="1404"/>
      </w:tblGrid>
      <w:tr w:rsidR="00693830" w:rsidRPr="00FF42E5" w14:paraId="4C290C40" w14:textId="77777777" w:rsidTr="00F41416">
        <w:trPr>
          <w:trHeight w:val="525"/>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471C6E9" w14:textId="77777777" w:rsidR="00693830" w:rsidRPr="00693830" w:rsidRDefault="00693830" w:rsidP="00AD7EF0">
            <w:pPr>
              <w:rPr>
                <w:rFonts w:asciiTheme="majorHAnsi" w:eastAsia="Times New Roman" w:hAnsiTheme="majorHAnsi" w:cstheme="majorHAnsi"/>
                <w:sz w:val="16"/>
                <w:szCs w:val="18"/>
              </w:rPr>
            </w:pPr>
            <w:r w:rsidRPr="00693830">
              <w:rPr>
                <w:rFonts w:asciiTheme="majorHAnsi" w:eastAsia="Times New Roman" w:hAnsiTheme="majorHAnsi" w:cstheme="majorHAnsi"/>
                <w:sz w:val="16"/>
                <w:szCs w:val="18"/>
              </w:rPr>
              <w:t>2-55</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14:paraId="1BE89185" w14:textId="77777777" w:rsidR="00693830" w:rsidRPr="00693830" w:rsidDel="00C67F42" w:rsidRDefault="00693830" w:rsidP="00AD7EF0">
            <w:pPr>
              <w:snapToGrid w:val="0"/>
              <w:rPr>
                <w:rFonts w:asciiTheme="majorHAnsi" w:eastAsia="MS PGothic" w:hAnsiTheme="majorHAnsi" w:cstheme="majorHAnsi"/>
                <w:sz w:val="16"/>
                <w:szCs w:val="18"/>
              </w:rPr>
            </w:pPr>
            <w:r w:rsidRPr="00693830">
              <w:rPr>
                <w:rFonts w:asciiTheme="majorHAnsi" w:eastAsia="MS PGothic" w:hAnsiTheme="majorHAnsi" w:cstheme="majorHAnsi"/>
                <w:sz w:val="16"/>
                <w:szCs w:val="18"/>
              </w:rPr>
              <w:t>SRS Tx switch</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1B81D2B7" w14:textId="77777777" w:rsidR="00693830" w:rsidRDefault="00693830" w:rsidP="00AD7EF0">
            <w:pPr>
              <w:snapToGrid w:val="0"/>
              <w:rPr>
                <w:ins w:id="2" w:author="Peter Gaal" w:date="2018-09-28T11:41:00Z"/>
                <w:rFonts w:asciiTheme="majorHAnsi" w:eastAsia="MS PGothic" w:hAnsiTheme="majorHAnsi" w:cstheme="majorHAnsi"/>
                <w:sz w:val="16"/>
                <w:szCs w:val="18"/>
              </w:rPr>
            </w:pPr>
            <w:r w:rsidRPr="00693830">
              <w:rPr>
                <w:rFonts w:asciiTheme="majorHAnsi" w:eastAsia="MS PGothic" w:hAnsiTheme="majorHAnsi" w:cstheme="majorHAnsi"/>
                <w:sz w:val="16"/>
                <w:szCs w:val="18"/>
              </w:rPr>
              <w:t xml:space="preserve">1. Support SRS Tx port switch, </w:t>
            </w:r>
            <w:r w:rsidRPr="00693830">
              <w:rPr>
                <w:rFonts w:asciiTheme="majorHAnsi" w:eastAsia="MS PGothic" w:hAnsiTheme="majorHAnsi" w:cstheme="majorHAnsi"/>
                <w:sz w:val="16"/>
                <w:szCs w:val="18"/>
              </w:rPr>
              <w:br/>
              <w:t xml:space="preserve">2. Report whether the uplink TX switching impact to downlink receiving in a band, </w:t>
            </w:r>
          </w:p>
          <w:p w14:paraId="4423499F" w14:textId="11DF07B3" w:rsidR="00F41416" w:rsidRPr="00693830" w:rsidRDefault="00F41416" w:rsidP="00AD7EF0">
            <w:pPr>
              <w:snapToGrid w:val="0"/>
              <w:rPr>
                <w:rFonts w:asciiTheme="majorHAnsi" w:eastAsia="MS PGothic" w:hAnsiTheme="majorHAnsi" w:cstheme="majorHAnsi"/>
                <w:sz w:val="16"/>
                <w:szCs w:val="18"/>
              </w:rPr>
            </w:pPr>
            <w:ins w:id="3" w:author="Peter Gaal" w:date="2018-09-28T11:41:00Z">
              <w:r>
                <w:rPr>
                  <w:rFonts w:asciiTheme="majorHAnsi" w:eastAsia="MS PGothic" w:hAnsiTheme="majorHAnsi" w:cstheme="majorHAnsi"/>
                  <w:sz w:val="16"/>
                  <w:szCs w:val="18"/>
                </w:rPr>
                <w:t>3. Report whether</w:t>
              </w:r>
            </w:ins>
            <w:ins w:id="4" w:author="Peter Gaal" w:date="2018-09-28T11:42:00Z">
              <w:r>
                <w:rPr>
                  <w:rFonts w:asciiTheme="majorHAnsi" w:eastAsia="MS PGothic" w:hAnsiTheme="majorHAnsi" w:cstheme="majorHAnsi"/>
                  <w:sz w:val="16"/>
                  <w:szCs w:val="18"/>
                </w:rPr>
                <w:t xml:space="preserve"> the UL Tx is switched together with UL Tx in another band</w:t>
              </w:r>
            </w:ins>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14:paraId="18CC3C58" w14:textId="77777777" w:rsidR="00693830" w:rsidRPr="00693830" w:rsidRDefault="00693830" w:rsidP="00AD7EF0">
            <w:pPr>
              <w:rPr>
                <w:rFonts w:asciiTheme="majorHAnsi" w:eastAsia="Times New Roman" w:hAnsiTheme="majorHAnsi" w:cstheme="majorHAnsi"/>
                <w:sz w:val="16"/>
                <w:szCs w:val="18"/>
              </w:rPr>
            </w:pPr>
            <w:r w:rsidRPr="00693830">
              <w:rPr>
                <w:rFonts w:asciiTheme="majorHAnsi" w:eastAsia="Times New Roman" w:hAnsiTheme="majorHAnsi" w:cstheme="majorHAnsi"/>
                <w:sz w:val="16"/>
                <w:szCs w:val="18"/>
              </w:rPr>
              <w:t>2-53</w:t>
            </w: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6E33BECD" w14:textId="77777777" w:rsidR="00693830" w:rsidRPr="00693830" w:rsidRDefault="00693830" w:rsidP="00AD7EF0">
            <w:pPr>
              <w:snapToGrid w:val="0"/>
              <w:rPr>
                <w:rFonts w:asciiTheme="majorHAnsi" w:eastAsia="MS PGothic" w:hAnsiTheme="majorHAnsi" w:cstheme="majorHAnsi"/>
                <w:sz w:val="16"/>
                <w:szCs w:val="18"/>
              </w:rPr>
            </w:pPr>
            <w:r w:rsidRPr="00693830">
              <w:rPr>
                <w:rFonts w:asciiTheme="majorHAnsi" w:eastAsia="MS PGothic" w:hAnsiTheme="majorHAnsi" w:cstheme="majorHAnsi"/>
                <w:sz w:val="16"/>
                <w:szCs w:val="18"/>
              </w:rPr>
              <w:t>Yes</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522BBF93" w14:textId="77777777" w:rsidR="00693830" w:rsidRPr="00693830" w:rsidRDefault="00693830" w:rsidP="00AD7EF0">
            <w:pPr>
              <w:snapToGrid w:val="0"/>
              <w:rPr>
                <w:rFonts w:asciiTheme="majorHAnsi" w:eastAsia="MS PGothic" w:hAnsiTheme="majorHAnsi" w:cstheme="majorHAnsi"/>
                <w:sz w:val="16"/>
                <w:szCs w:val="18"/>
              </w:rPr>
            </w:pPr>
            <w:r w:rsidRPr="00693830">
              <w:rPr>
                <w:rFonts w:asciiTheme="majorHAnsi" w:eastAsia="MS PGothic" w:hAnsiTheme="majorHAnsi" w:cstheme="majorHAnsi"/>
                <w:sz w:val="16"/>
                <w:szCs w:val="18"/>
              </w:rPr>
              <w:t>SRS Tx Switch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14:paraId="7361430A" w14:textId="77777777" w:rsidR="00693830" w:rsidRPr="00693830" w:rsidRDefault="00693830" w:rsidP="00AD7EF0">
            <w:pPr>
              <w:rPr>
                <w:rFonts w:asciiTheme="majorHAnsi" w:eastAsia="Times New Roman" w:hAnsiTheme="majorHAnsi" w:cstheme="majorHAnsi"/>
                <w:sz w:val="16"/>
                <w:szCs w:val="18"/>
              </w:rPr>
            </w:pPr>
            <w:r w:rsidRPr="00693830">
              <w:rPr>
                <w:rFonts w:asciiTheme="majorHAnsi" w:eastAsia="Times New Roman" w:hAnsiTheme="majorHAnsi" w:cstheme="majorHAnsi"/>
                <w:sz w:val="16"/>
                <w:szCs w:val="18"/>
              </w:rPr>
              <w:t>Type 3</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7555D243" w14:textId="77777777" w:rsidR="00693830" w:rsidRPr="00693830" w:rsidRDefault="00693830" w:rsidP="00AD7EF0">
            <w:pPr>
              <w:snapToGrid w:val="0"/>
              <w:rPr>
                <w:rFonts w:asciiTheme="majorHAnsi" w:eastAsia="MS PGothic" w:hAnsiTheme="majorHAnsi" w:cstheme="majorHAnsi"/>
                <w:sz w:val="16"/>
                <w:szCs w:val="18"/>
              </w:rPr>
            </w:pPr>
            <w:r w:rsidRPr="00693830">
              <w:rPr>
                <w:rFonts w:asciiTheme="majorHAnsi" w:eastAsia="MS PGothic" w:hAnsiTheme="majorHAnsi" w:cstheme="majorHAnsi"/>
                <w:sz w:val="16"/>
                <w:szCs w:val="18"/>
              </w:rPr>
              <w:t>N.A.</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78704973" w14:textId="77777777" w:rsidR="00693830" w:rsidRPr="00693830" w:rsidRDefault="00693830" w:rsidP="00AD7EF0">
            <w:pPr>
              <w:snapToGrid w:val="0"/>
              <w:rPr>
                <w:rFonts w:asciiTheme="majorHAnsi" w:eastAsia="MS PGothic" w:hAnsiTheme="majorHAnsi" w:cstheme="majorHAnsi"/>
                <w:sz w:val="16"/>
                <w:szCs w:val="18"/>
              </w:rPr>
            </w:pPr>
            <w:r w:rsidRPr="00693830">
              <w:rPr>
                <w:rFonts w:asciiTheme="majorHAnsi" w:eastAsia="MS PGothic" w:hAnsiTheme="majorHAnsi" w:cstheme="majorHAnsi"/>
                <w:sz w:val="16"/>
                <w:szCs w:val="18"/>
              </w:rPr>
              <w:t>N.A.</w:t>
            </w:r>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14:paraId="06BEBD63" w14:textId="77777777" w:rsidR="00693830" w:rsidRPr="00693830" w:rsidRDefault="00693830" w:rsidP="00AD7EF0">
            <w:pPr>
              <w:snapToGrid w:val="0"/>
              <w:rPr>
                <w:rFonts w:asciiTheme="majorHAnsi" w:eastAsia="Malgun Gothic" w:hAnsiTheme="majorHAnsi" w:cstheme="majorHAnsi"/>
                <w:sz w:val="16"/>
                <w:szCs w:val="18"/>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F179A00" w14:textId="77777777" w:rsidR="00693830" w:rsidRDefault="00693830" w:rsidP="00AD7EF0">
            <w:pPr>
              <w:snapToGrid w:val="0"/>
              <w:rPr>
                <w:ins w:id="5" w:author="Peter Gaal" w:date="2018-09-28T11:42:00Z"/>
                <w:rFonts w:asciiTheme="majorHAnsi" w:eastAsia="Malgun Gothic" w:hAnsiTheme="majorHAnsi" w:cstheme="majorHAnsi"/>
                <w:sz w:val="16"/>
                <w:szCs w:val="18"/>
              </w:rPr>
            </w:pPr>
            <w:r w:rsidRPr="00693830">
              <w:rPr>
                <w:rFonts w:asciiTheme="majorHAnsi" w:eastAsia="Malgun Gothic" w:hAnsiTheme="majorHAnsi" w:cstheme="majorHAnsi"/>
                <w:sz w:val="16"/>
                <w:szCs w:val="18"/>
              </w:rPr>
              <w:t xml:space="preserve">Component-2 is agreed with conditioned to RAN4’s </w:t>
            </w:r>
            <w:proofErr w:type="gramStart"/>
            <w:r w:rsidRPr="00693830">
              <w:rPr>
                <w:rFonts w:asciiTheme="majorHAnsi" w:eastAsia="Malgun Gothic" w:hAnsiTheme="majorHAnsi" w:cstheme="majorHAnsi"/>
                <w:sz w:val="16"/>
                <w:szCs w:val="18"/>
              </w:rPr>
              <w:t>decision.—</w:t>
            </w:r>
            <w:proofErr w:type="gramEnd"/>
          </w:p>
          <w:p w14:paraId="6511EE8E" w14:textId="3DD24033" w:rsidR="00F41416" w:rsidRDefault="00F41416" w:rsidP="00AD7EF0">
            <w:pPr>
              <w:snapToGrid w:val="0"/>
              <w:rPr>
                <w:ins w:id="6" w:author="Peter Gaal" w:date="2018-09-28T11:43:00Z"/>
                <w:rFonts w:asciiTheme="majorHAnsi" w:eastAsia="Malgun Gothic" w:hAnsiTheme="majorHAnsi" w:cstheme="majorHAnsi"/>
                <w:sz w:val="16"/>
                <w:szCs w:val="18"/>
              </w:rPr>
            </w:pPr>
            <w:ins w:id="7" w:author="Peter Gaal" w:date="2018-09-28T11:42:00Z">
              <w:r>
                <w:rPr>
                  <w:rFonts w:asciiTheme="majorHAnsi" w:eastAsia="Malgun Gothic" w:hAnsiTheme="majorHAnsi" w:cstheme="majorHAnsi"/>
                  <w:sz w:val="16"/>
                  <w:szCs w:val="18"/>
                </w:rPr>
                <w:t xml:space="preserve">Note that </w:t>
              </w:r>
            </w:ins>
            <w:ins w:id="8" w:author="Peter Gaal" w:date="2018-09-28T11:43:00Z">
              <w:r>
                <w:rPr>
                  <w:rFonts w:asciiTheme="majorHAnsi" w:eastAsia="Malgun Gothic" w:hAnsiTheme="majorHAnsi" w:cstheme="majorHAnsi"/>
                  <w:sz w:val="16"/>
                  <w:szCs w:val="18"/>
                </w:rPr>
                <w:t>Component-2 is per band pair per band combination</w:t>
              </w:r>
            </w:ins>
          </w:p>
          <w:p w14:paraId="53E24A48" w14:textId="77777777" w:rsidR="00F41416" w:rsidRDefault="00F41416" w:rsidP="00AD7EF0">
            <w:pPr>
              <w:snapToGrid w:val="0"/>
              <w:rPr>
                <w:ins w:id="9" w:author="Peter Gaal" w:date="2018-09-28T17:04:00Z"/>
                <w:rFonts w:asciiTheme="majorHAnsi" w:eastAsia="Malgun Gothic" w:hAnsiTheme="majorHAnsi" w:cstheme="majorHAnsi"/>
                <w:sz w:val="16"/>
                <w:szCs w:val="18"/>
              </w:rPr>
            </w:pPr>
            <w:ins w:id="10" w:author="Peter Gaal" w:date="2018-09-28T11:43:00Z">
              <w:r>
                <w:rPr>
                  <w:rFonts w:asciiTheme="majorHAnsi" w:eastAsia="Malgun Gothic" w:hAnsiTheme="majorHAnsi" w:cstheme="majorHAnsi"/>
                  <w:sz w:val="16"/>
                  <w:szCs w:val="18"/>
                </w:rPr>
                <w:t>Note that Component-3 is per band pair per band combination</w:t>
              </w:r>
            </w:ins>
          </w:p>
          <w:p w14:paraId="5E743523" w14:textId="099364AD" w:rsidR="00442C45" w:rsidRPr="00693830" w:rsidRDefault="00442C45" w:rsidP="00AD7EF0">
            <w:pPr>
              <w:snapToGrid w:val="0"/>
              <w:rPr>
                <w:rFonts w:asciiTheme="majorHAnsi" w:eastAsia="Malgun Gothic" w:hAnsiTheme="majorHAnsi" w:cstheme="majorHAnsi"/>
                <w:sz w:val="16"/>
                <w:szCs w:val="18"/>
              </w:rPr>
            </w:pPr>
            <w:ins w:id="11" w:author="Peter Gaal" w:date="2018-09-28T17:04:00Z">
              <w:r>
                <w:rPr>
                  <w:rFonts w:asciiTheme="majorHAnsi" w:eastAsia="Malgun Gothic" w:hAnsiTheme="majorHAnsi" w:cstheme="majorHAnsi"/>
                  <w:sz w:val="16"/>
                  <w:szCs w:val="18"/>
                </w:rPr>
                <w:t>Note that the band pair in Component-2 and Component-</w:t>
              </w:r>
            </w:ins>
            <w:ins w:id="12" w:author="Peter Gaal" w:date="2018-09-28T17:05:00Z">
              <w:r>
                <w:rPr>
                  <w:rFonts w:asciiTheme="majorHAnsi" w:eastAsia="Malgun Gothic" w:hAnsiTheme="majorHAnsi" w:cstheme="majorHAnsi"/>
                  <w:sz w:val="16"/>
                  <w:szCs w:val="18"/>
                </w:rPr>
                <w:t>3 can be an LTE band and an NR band</w:t>
              </w:r>
            </w:ins>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2B276612" w14:textId="77777777" w:rsidR="00693830" w:rsidRPr="00693830" w:rsidRDefault="00693830" w:rsidP="00AD7EF0">
            <w:pPr>
              <w:snapToGrid w:val="0"/>
              <w:rPr>
                <w:rFonts w:asciiTheme="majorHAnsi" w:eastAsia="MS PGothic" w:hAnsiTheme="majorHAnsi" w:cstheme="majorHAnsi"/>
                <w:sz w:val="16"/>
                <w:szCs w:val="18"/>
              </w:rPr>
            </w:pPr>
            <w:r w:rsidRPr="00693830">
              <w:rPr>
                <w:rFonts w:asciiTheme="majorHAnsi" w:eastAsia="MS PGothic" w:hAnsiTheme="majorHAnsi" w:cstheme="majorHAnsi"/>
                <w:sz w:val="16"/>
                <w:szCs w:val="18"/>
              </w:rPr>
              <w:t>RAN1/4</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218378AA" w14:textId="77777777" w:rsidR="00693830" w:rsidRPr="00693830" w:rsidRDefault="00693830" w:rsidP="00AD7EF0">
            <w:pPr>
              <w:snapToGrid w:val="0"/>
              <w:rPr>
                <w:ins w:id="13" w:author="Peter Gaal" w:date="2018-08-03T18:21:00Z"/>
                <w:rFonts w:asciiTheme="majorHAnsi" w:eastAsia="MS PGothic" w:hAnsiTheme="majorHAnsi" w:cstheme="majorHAnsi"/>
                <w:sz w:val="16"/>
                <w:szCs w:val="18"/>
              </w:rPr>
            </w:pPr>
            <w:ins w:id="14" w:author="Peter Gaal" w:date="2018-08-03T18:21:00Z">
              <w:r w:rsidRPr="00693830">
                <w:rPr>
                  <w:rFonts w:asciiTheme="majorHAnsi" w:eastAsia="MS PGothic" w:hAnsiTheme="majorHAnsi" w:cstheme="majorHAnsi"/>
                  <w:sz w:val="16"/>
                  <w:szCs w:val="18"/>
                </w:rPr>
                <w:t xml:space="preserve">Optional with capability </w:t>
              </w:r>
              <w:proofErr w:type="spellStart"/>
              <w:r w:rsidRPr="00693830">
                <w:rPr>
                  <w:rFonts w:asciiTheme="majorHAnsi" w:eastAsia="MS PGothic" w:hAnsiTheme="majorHAnsi" w:cstheme="majorHAnsi"/>
                  <w:sz w:val="16"/>
                  <w:szCs w:val="18"/>
                </w:rPr>
                <w:t>signaling</w:t>
              </w:r>
              <w:proofErr w:type="spellEnd"/>
            </w:ins>
          </w:p>
          <w:p w14:paraId="4BB8C71B" w14:textId="5A85CF2A" w:rsidR="00693830" w:rsidRPr="00693830" w:rsidRDefault="00693830" w:rsidP="00AD7EF0">
            <w:pPr>
              <w:snapToGrid w:val="0"/>
              <w:rPr>
                <w:rFonts w:asciiTheme="majorHAnsi" w:eastAsia="MS PGothic" w:hAnsiTheme="majorHAnsi" w:cstheme="majorHAnsi"/>
                <w:sz w:val="16"/>
                <w:szCs w:val="18"/>
              </w:rPr>
            </w:pPr>
            <w:r w:rsidRPr="00693830">
              <w:rPr>
                <w:rFonts w:asciiTheme="majorHAnsi" w:eastAsia="MS PGothic" w:hAnsiTheme="majorHAnsi" w:cstheme="majorHAnsi"/>
                <w:sz w:val="16"/>
                <w:szCs w:val="18"/>
              </w:rPr>
              <w:t xml:space="preserve">Component-1 is a list of </w:t>
            </w:r>
            <w:proofErr w:type="spellStart"/>
            <w:r w:rsidRPr="00693830">
              <w:rPr>
                <w:rFonts w:asciiTheme="majorHAnsi" w:eastAsia="MS PGothic" w:hAnsiTheme="majorHAnsi" w:cstheme="majorHAnsi"/>
                <w:sz w:val="16"/>
                <w:szCs w:val="18"/>
              </w:rPr>
              <w:t>TRx</w:t>
            </w:r>
            <w:proofErr w:type="spellEnd"/>
            <w:r w:rsidRPr="00693830">
              <w:rPr>
                <w:rFonts w:asciiTheme="majorHAnsi" w:eastAsia="MS PGothic" w:hAnsiTheme="majorHAnsi" w:cstheme="majorHAnsi"/>
                <w:sz w:val="16"/>
                <w:szCs w:val="18"/>
              </w:rPr>
              <w:t xml:space="preserve"> pairs, candidates are {</w:t>
            </w:r>
            <w:ins w:id="15" w:author="Peter Gaal" w:date="2018-09-28T11:44:00Z">
              <w:r w:rsidR="00F41416">
                <w:rPr>
                  <w:rFonts w:asciiTheme="majorHAnsi" w:eastAsia="MS PGothic" w:hAnsiTheme="majorHAnsi" w:cstheme="majorHAnsi"/>
                  <w:sz w:val="16"/>
                  <w:szCs w:val="18"/>
                </w:rPr>
                <w:t>“no support</w:t>
              </w:r>
              <w:proofErr w:type="gramStart"/>
              <w:r w:rsidR="00F41416">
                <w:rPr>
                  <w:rFonts w:asciiTheme="majorHAnsi" w:eastAsia="MS PGothic" w:hAnsiTheme="majorHAnsi" w:cstheme="majorHAnsi"/>
                  <w:sz w:val="16"/>
                  <w:szCs w:val="18"/>
                </w:rPr>
                <w:t>”,</w:t>
              </w:r>
            </w:ins>
            <w:r w:rsidRPr="00693830">
              <w:rPr>
                <w:rFonts w:asciiTheme="majorHAnsi" w:eastAsia="MS PGothic" w:hAnsiTheme="majorHAnsi" w:cstheme="majorHAnsi"/>
                <w:sz w:val="16"/>
                <w:szCs w:val="18"/>
              </w:rPr>
              <w:t>“</w:t>
            </w:r>
            <w:proofErr w:type="gramEnd"/>
            <w:r w:rsidRPr="00693830">
              <w:rPr>
                <w:rFonts w:asciiTheme="majorHAnsi" w:eastAsia="MS PGothic" w:hAnsiTheme="majorHAnsi" w:cstheme="majorHAnsi"/>
                <w:sz w:val="16"/>
                <w:szCs w:val="18"/>
              </w:rPr>
              <w:t>1T2R”, “1T4R”, “2T4R”, “1T4R/2T4R”, “T=R”}</w:t>
            </w:r>
          </w:p>
          <w:p w14:paraId="61E3389B" w14:textId="77777777" w:rsidR="00693830" w:rsidRDefault="00693830" w:rsidP="00AD7EF0">
            <w:pPr>
              <w:snapToGrid w:val="0"/>
              <w:rPr>
                <w:ins w:id="16" w:author="Peter Gaal" w:date="2018-09-28T11:43:00Z"/>
                <w:rFonts w:asciiTheme="majorHAnsi" w:eastAsia="MS PGothic" w:hAnsiTheme="majorHAnsi" w:cstheme="majorHAnsi"/>
                <w:sz w:val="16"/>
                <w:szCs w:val="18"/>
              </w:rPr>
            </w:pPr>
            <w:r w:rsidRPr="00693830">
              <w:rPr>
                <w:rFonts w:asciiTheme="majorHAnsi" w:eastAsia="MS PGothic" w:hAnsiTheme="majorHAnsi" w:cstheme="majorHAnsi"/>
                <w:sz w:val="16"/>
                <w:szCs w:val="18"/>
              </w:rPr>
              <w:t xml:space="preserve">Component-2: Candidate value </w:t>
            </w:r>
            <w:proofErr w:type="gramStart"/>
            <w:r w:rsidRPr="00693830">
              <w:rPr>
                <w:rFonts w:asciiTheme="majorHAnsi" w:eastAsia="MS PGothic" w:hAnsiTheme="majorHAnsi" w:cstheme="majorHAnsi"/>
                <w:sz w:val="16"/>
                <w:szCs w:val="18"/>
              </w:rPr>
              <w:t>set:,</w:t>
            </w:r>
            <w:proofErr w:type="gramEnd"/>
            <w:r w:rsidRPr="00693830">
              <w:rPr>
                <w:rFonts w:asciiTheme="majorHAnsi" w:eastAsia="MS PGothic" w:hAnsiTheme="majorHAnsi" w:cstheme="majorHAnsi"/>
                <w:sz w:val="16"/>
                <w:szCs w:val="18"/>
              </w:rPr>
              <w:t xml:space="preserve"> {yes, no},</w:t>
            </w:r>
          </w:p>
          <w:p w14:paraId="0ABB3D3D" w14:textId="6FFE717C" w:rsidR="00F41416" w:rsidRPr="00693830" w:rsidRDefault="00F41416" w:rsidP="00AD7EF0">
            <w:pPr>
              <w:snapToGrid w:val="0"/>
              <w:rPr>
                <w:rFonts w:asciiTheme="majorHAnsi" w:eastAsia="MS PGothic" w:hAnsiTheme="majorHAnsi" w:cstheme="majorHAnsi"/>
                <w:sz w:val="16"/>
                <w:szCs w:val="18"/>
              </w:rPr>
            </w:pPr>
            <w:ins w:id="17" w:author="Peter Gaal" w:date="2018-09-28T11:43:00Z">
              <w:r w:rsidRPr="00693830">
                <w:rPr>
                  <w:rFonts w:asciiTheme="majorHAnsi" w:eastAsia="MS PGothic" w:hAnsiTheme="majorHAnsi" w:cstheme="majorHAnsi"/>
                  <w:sz w:val="16"/>
                  <w:szCs w:val="18"/>
                </w:rPr>
                <w:t>Component-</w:t>
              </w:r>
            </w:ins>
            <w:ins w:id="18" w:author="Peter Gaal" w:date="2018-09-28T11:44:00Z">
              <w:r>
                <w:rPr>
                  <w:rFonts w:asciiTheme="majorHAnsi" w:eastAsia="MS PGothic" w:hAnsiTheme="majorHAnsi" w:cstheme="majorHAnsi"/>
                  <w:sz w:val="16"/>
                  <w:szCs w:val="18"/>
                </w:rPr>
                <w:t>3</w:t>
              </w:r>
            </w:ins>
            <w:ins w:id="19" w:author="Peter Gaal" w:date="2018-09-28T11:43:00Z">
              <w:r w:rsidRPr="00693830">
                <w:rPr>
                  <w:rFonts w:asciiTheme="majorHAnsi" w:eastAsia="MS PGothic" w:hAnsiTheme="majorHAnsi" w:cstheme="majorHAnsi"/>
                  <w:sz w:val="16"/>
                  <w:szCs w:val="18"/>
                </w:rPr>
                <w:t xml:space="preserve">: Candidate value </w:t>
              </w:r>
              <w:proofErr w:type="gramStart"/>
              <w:r w:rsidRPr="00693830">
                <w:rPr>
                  <w:rFonts w:asciiTheme="majorHAnsi" w:eastAsia="MS PGothic" w:hAnsiTheme="majorHAnsi" w:cstheme="majorHAnsi"/>
                  <w:sz w:val="16"/>
                  <w:szCs w:val="18"/>
                </w:rPr>
                <w:t>set:,</w:t>
              </w:r>
              <w:proofErr w:type="gramEnd"/>
              <w:r w:rsidRPr="00693830">
                <w:rPr>
                  <w:rFonts w:asciiTheme="majorHAnsi" w:eastAsia="MS PGothic" w:hAnsiTheme="majorHAnsi" w:cstheme="majorHAnsi"/>
                  <w:sz w:val="16"/>
                  <w:szCs w:val="18"/>
                </w:rPr>
                <w:t xml:space="preserve"> {yes, no},</w:t>
              </w:r>
            </w:ins>
          </w:p>
        </w:tc>
      </w:tr>
    </w:tbl>
    <w:p w14:paraId="68E4B31A" w14:textId="77777777" w:rsidR="00693830" w:rsidRDefault="00693830" w:rsidP="00693830">
      <w:pPr>
        <w:rPr>
          <w:lang w:val="en-US"/>
        </w:rPr>
      </w:pPr>
    </w:p>
    <w:p w14:paraId="28B7E874" w14:textId="77777777" w:rsidR="00693830" w:rsidRPr="00147541" w:rsidRDefault="00693830" w:rsidP="00693830">
      <w:pPr>
        <w:spacing w:after="120"/>
        <w:rPr>
          <w:rFonts w:eastAsia="MS Mincho"/>
          <w:b/>
          <w:lang w:val="en-US"/>
        </w:rPr>
      </w:pPr>
      <w:r w:rsidRPr="00147541">
        <w:rPr>
          <w:rFonts w:eastAsia="MS Mincho"/>
          <w:b/>
          <w:lang w:val="en-US"/>
        </w:rPr>
        <w:t>Proposal</w:t>
      </w:r>
      <w:r>
        <w:rPr>
          <w:rFonts w:eastAsia="MS Mincho"/>
          <w:b/>
          <w:lang w:val="en-US"/>
        </w:rPr>
        <w:t xml:space="preserve"> 1</w:t>
      </w:r>
      <w:r w:rsidRPr="00147541">
        <w:rPr>
          <w:rFonts w:eastAsia="MS Mincho"/>
          <w:b/>
          <w:lang w:val="en-US"/>
        </w:rPr>
        <w:t xml:space="preserve">: </w:t>
      </w:r>
    </w:p>
    <w:p w14:paraId="1D4F1501" w14:textId="77777777" w:rsidR="003F4B7E" w:rsidRDefault="003F4B7E" w:rsidP="00693830">
      <w:pPr>
        <w:spacing w:after="0"/>
        <w:rPr>
          <w:rFonts w:eastAsia="MS Mincho"/>
          <w:b/>
          <w:lang w:val="en-US"/>
        </w:rPr>
      </w:pPr>
      <w:bookmarkStart w:id="20" w:name="_Hlk523725123"/>
      <w:r>
        <w:rPr>
          <w:rFonts w:eastAsia="MS Mincho"/>
          <w:b/>
          <w:lang w:val="en-US"/>
        </w:rPr>
        <w:lastRenderedPageBreak/>
        <w:t>Clarify that ‘T=R’ means that the set of Tx antennas used for PUSCH transmission is a subset of Rx antennas used for PDSCH reception</w:t>
      </w:r>
      <w:r w:rsidR="00693830">
        <w:rPr>
          <w:rFonts w:eastAsia="MS Mincho"/>
          <w:b/>
          <w:lang w:val="en-US"/>
        </w:rPr>
        <w:t>.</w:t>
      </w:r>
      <w:r>
        <w:rPr>
          <w:rFonts w:eastAsia="MS Mincho"/>
          <w:b/>
          <w:lang w:val="en-US"/>
        </w:rPr>
        <w:t xml:space="preserve"> </w:t>
      </w:r>
    </w:p>
    <w:p w14:paraId="325D7538" w14:textId="0F77220F" w:rsidR="00693830" w:rsidRDefault="003F4B7E" w:rsidP="00693830">
      <w:pPr>
        <w:spacing w:after="0"/>
        <w:rPr>
          <w:rFonts w:eastAsia="MS Mincho"/>
          <w:b/>
          <w:lang w:val="en-US"/>
        </w:rPr>
      </w:pPr>
      <w:bookmarkStart w:id="21" w:name="_Hlk523725306"/>
      <w:bookmarkEnd w:id="20"/>
      <w:r>
        <w:rPr>
          <w:rFonts w:eastAsia="MS Mincho"/>
          <w:b/>
          <w:lang w:val="en-US"/>
        </w:rPr>
        <w:t>Make the feature optional to enable UE classes that use different antennas for Rx and Tx.</w:t>
      </w:r>
      <w:r w:rsidR="00183FBB">
        <w:rPr>
          <w:rFonts w:eastAsia="MS Mincho"/>
          <w:b/>
          <w:lang w:val="en-US"/>
        </w:rPr>
        <w:t xml:space="preserve"> </w:t>
      </w:r>
    </w:p>
    <w:p w14:paraId="5B7D8763" w14:textId="77777777" w:rsidR="00183FBB" w:rsidRPr="00183FBB" w:rsidRDefault="00183FBB" w:rsidP="00183FBB">
      <w:pPr>
        <w:rPr>
          <w:b/>
          <w:lang w:val="en-US"/>
        </w:rPr>
      </w:pPr>
      <w:r w:rsidRPr="00183FBB">
        <w:rPr>
          <w:b/>
          <w:lang w:val="en-US"/>
        </w:rPr>
        <w:t xml:space="preserve">In addition, the impact to DL and UL in other bands should be separate components. </w:t>
      </w:r>
    </w:p>
    <w:bookmarkEnd w:id="21"/>
    <w:p w14:paraId="415E2FC0" w14:textId="77777777" w:rsidR="00693830" w:rsidRDefault="00693830" w:rsidP="00D06D3D">
      <w:pPr>
        <w:spacing w:after="0"/>
        <w:rPr>
          <w:rFonts w:eastAsia="MS Mincho"/>
          <w:lang w:val="en-US"/>
        </w:rPr>
      </w:pPr>
    </w:p>
    <w:p w14:paraId="530D2045" w14:textId="77777777" w:rsidR="00417A31" w:rsidRDefault="00417A31" w:rsidP="00417A31">
      <w:pPr>
        <w:pBdr>
          <w:bottom w:val="single" w:sz="6" w:space="1" w:color="auto"/>
        </w:pBdr>
        <w:spacing w:after="0"/>
        <w:rPr>
          <w:rFonts w:eastAsia="MS Mincho"/>
          <w:lang w:val="en-US"/>
        </w:rPr>
      </w:pPr>
    </w:p>
    <w:p w14:paraId="399BD22E" w14:textId="63F5DBBA" w:rsidR="00417A31" w:rsidRDefault="00417A31" w:rsidP="00417A31">
      <w:pPr>
        <w:pStyle w:val="Heading2"/>
        <w:rPr>
          <w:lang w:val="en-US"/>
        </w:rPr>
      </w:pPr>
      <w:r>
        <w:rPr>
          <w:lang w:val="en-US"/>
        </w:rPr>
        <w:t>SRS-based UL beam management</w:t>
      </w:r>
    </w:p>
    <w:p w14:paraId="29DB03C2" w14:textId="343C432E" w:rsidR="00417A31" w:rsidRDefault="00417A31" w:rsidP="00417A31">
      <w:pPr>
        <w:rPr>
          <w:lang w:val="en-US"/>
        </w:rPr>
      </w:pPr>
      <w:r>
        <w:rPr>
          <w:lang w:val="en-US"/>
        </w:rPr>
        <w:t xml:space="preserve">Feature 2-30 is currently named Uplink beam management, although it only covers the version </w:t>
      </w:r>
      <w:r w:rsidR="009F0564">
        <w:rPr>
          <w:lang w:val="en-US"/>
        </w:rPr>
        <w:t xml:space="preserve">that primarily relates to UEs without beam correspondence capability. This feature should not be mandatory, at least not for UEs wit beam correspondence capability. </w:t>
      </w:r>
    </w:p>
    <w:p w14:paraId="522BE32C" w14:textId="621AC8C1" w:rsidR="00417A31" w:rsidRDefault="00417A31" w:rsidP="00417A31">
      <w:pPr>
        <w:rPr>
          <w:lang w:val="en-US"/>
        </w:rPr>
      </w:pPr>
      <w:r>
        <w:rPr>
          <w:lang w:val="en-US"/>
        </w:rPr>
        <w:t>2-30 UL beam management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1"/>
        <w:gridCol w:w="1068"/>
        <w:gridCol w:w="1677"/>
        <w:gridCol w:w="585"/>
        <w:gridCol w:w="454"/>
        <w:gridCol w:w="1043"/>
        <w:gridCol w:w="309"/>
        <w:gridCol w:w="361"/>
        <w:gridCol w:w="360"/>
        <w:gridCol w:w="218"/>
        <w:gridCol w:w="1131"/>
        <w:gridCol w:w="361"/>
        <w:gridCol w:w="1404"/>
      </w:tblGrid>
      <w:tr w:rsidR="00417A31" w:rsidRPr="00FF42E5" w14:paraId="6CF07FFB" w14:textId="77777777" w:rsidTr="00417A31">
        <w:trPr>
          <w:trHeight w:val="525"/>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DD7DB72" w14:textId="77777777" w:rsidR="00417A31" w:rsidRPr="00417A31" w:rsidRDefault="00417A31" w:rsidP="00AD7EF0">
            <w:pPr>
              <w:rPr>
                <w:rFonts w:asciiTheme="majorHAnsi" w:eastAsia="Times New Roman" w:hAnsiTheme="majorHAnsi" w:cstheme="majorHAnsi"/>
                <w:sz w:val="16"/>
                <w:szCs w:val="18"/>
              </w:rPr>
            </w:pPr>
            <w:r w:rsidRPr="00417A31">
              <w:rPr>
                <w:rFonts w:asciiTheme="majorHAnsi" w:eastAsia="Times New Roman" w:hAnsiTheme="majorHAnsi" w:cstheme="majorHAnsi"/>
                <w:sz w:val="16"/>
                <w:szCs w:val="18"/>
              </w:rPr>
              <w:t>2-30</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14:paraId="0D0AA73E" w14:textId="6EC3BD05" w:rsidR="00417A31" w:rsidRPr="00417A31" w:rsidRDefault="00417A31" w:rsidP="00AD7EF0">
            <w:pPr>
              <w:snapToGrid w:val="0"/>
              <w:rPr>
                <w:rFonts w:asciiTheme="majorHAnsi" w:eastAsia="MS PGothic" w:hAnsiTheme="majorHAnsi" w:cstheme="majorHAnsi"/>
                <w:sz w:val="16"/>
                <w:szCs w:val="18"/>
              </w:rPr>
            </w:pPr>
            <w:ins w:id="22" w:author="Peter Gaal" w:date="2018-09-03T08:17:00Z">
              <w:r>
                <w:rPr>
                  <w:rFonts w:asciiTheme="majorHAnsi" w:eastAsia="MS PGothic" w:hAnsiTheme="majorHAnsi" w:cstheme="majorHAnsi"/>
                  <w:sz w:val="16"/>
                  <w:szCs w:val="18"/>
                </w:rPr>
                <w:t xml:space="preserve">SRS-based </w:t>
              </w:r>
            </w:ins>
            <w:del w:id="23" w:author="Peter Gaal" w:date="2018-09-03T08:17:00Z">
              <w:r w:rsidRPr="00417A31" w:rsidDel="00417A31">
                <w:rPr>
                  <w:rFonts w:asciiTheme="majorHAnsi" w:eastAsia="MS PGothic" w:hAnsiTheme="majorHAnsi" w:cstheme="majorHAnsi"/>
                  <w:sz w:val="16"/>
                  <w:szCs w:val="18"/>
                </w:rPr>
                <w:delText>U</w:delText>
              </w:r>
            </w:del>
            <w:ins w:id="24" w:author="Peter Gaal" w:date="2018-09-03T08:17:00Z">
              <w:r>
                <w:rPr>
                  <w:rFonts w:asciiTheme="majorHAnsi" w:eastAsia="MS PGothic" w:hAnsiTheme="majorHAnsi" w:cstheme="majorHAnsi"/>
                  <w:sz w:val="16"/>
                  <w:szCs w:val="18"/>
                </w:rPr>
                <w:t>u</w:t>
              </w:r>
            </w:ins>
            <w:r w:rsidRPr="00417A31">
              <w:rPr>
                <w:rFonts w:asciiTheme="majorHAnsi" w:eastAsia="MS PGothic" w:hAnsiTheme="majorHAnsi" w:cstheme="majorHAnsi"/>
                <w:sz w:val="16"/>
                <w:szCs w:val="18"/>
              </w:rPr>
              <w:t>plink beam management</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6CBEAEB1" w14:textId="77777777" w:rsidR="00417A31" w:rsidRPr="00417A31" w:rsidRDefault="00417A31" w:rsidP="00AD7EF0">
            <w:pPr>
              <w:snapToGrid w:val="0"/>
              <w:rPr>
                <w:rFonts w:asciiTheme="majorHAnsi" w:eastAsia="MS PGothic" w:hAnsiTheme="majorHAnsi" w:cstheme="majorHAnsi"/>
                <w:sz w:val="16"/>
                <w:szCs w:val="18"/>
              </w:rPr>
            </w:pPr>
            <w:r w:rsidRPr="00417A31">
              <w:rPr>
                <w:rFonts w:asciiTheme="majorHAnsi" w:eastAsia="MS PGothic" w:hAnsiTheme="majorHAnsi" w:cstheme="majorHAnsi"/>
                <w:sz w:val="16"/>
                <w:szCs w:val="18"/>
              </w:rPr>
              <w:t xml:space="preserve">1 Support of SRS based beam management </w:t>
            </w:r>
          </w:p>
          <w:p w14:paraId="6A40ACD7" w14:textId="77777777" w:rsidR="00417A31" w:rsidRPr="00417A31" w:rsidRDefault="00417A31" w:rsidP="00AD7EF0">
            <w:pPr>
              <w:snapToGrid w:val="0"/>
              <w:rPr>
                <w:rFonts w:asciiTheme="majorHAnsi" w:eastAsia="MS PGothic" w:hAnsiTheme="majorHAnsi" w:cstheme="majorHAnsi"/>
                <w:sz w:val="16"/>
                <w:szCs w:val="18"/>
              </w:rPr>
            </w:pPr>
            <w:r w:rsidRPr="00417A31">
              <w:rPr>
                <w:rFonts w:asciiTheme="majorHAnsi" w:eastAsia="MS PGothic" w:hAnsiTheme="majorHAnsi" w:cstheme="majorHAnsi"/>
                <w:sz w:val="16"/>
                <w:szCs w:val="18"/>
              </w:rPr>
              <w:t>2. Supported max number of SRS resource per set (SRS set use is configured as for beam management).</w:t>
            </w:r>
          </w:p>
          <w:p w14:paraId="4E33ADB7" w14:textId="77777777" w:rsidR="00417A31" w:rsidRPr="00417A31" w:rsidRDefault="00417A31" w:rsidP="00AD7EF0">
            <w:pPr>
              <w:snapToGrid w:val="0"/>
              <w:rPr>
                <w:rFonts w:asciiTheme="majorHAnsi" w:eastAsia="MS PGothic" w:hAnsiTheme="majorHAnsi" w:cstheme="majorHAnsi"/>
                <w:sz w:val="16"/>
                <w:szCs w:val="18"/>
              </w:rPr>
            </w:pPr>
            <w:r w:rsidRPr="00417A31">
              <w:rPr>
                <w:rFonts w:asciiTheme="majorHAnsi" w:eastAsia="MS PGothic" w:hAnsiTheme="majorHAnsi" w:cstheme="majorHAnsi"/>
                <w:sz w:val="16"/>
                <w:szCs w:val="18"/>
              </w:rPr>
              <w:t>3. Supported max number of SRS resource sets (SRS set use is configured as for beam management).</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14:paraId="2F9C17C1" w14:textId="77777777" w:rsidR="00417A31" w:rsidRPr="00417A31" w:rsidRDefault="00417A31" w:rsidP="00AD7EF0">
            <w:pPr>
              <w:rPr>
                <w:rFonts w:asciiTheme="majorHAnsi" w:eastAsia="Times New Roman" w:hAnsiTheme="majorHAnsi" w:cstheme="majorHAnsi"/>
                <w:sz w:val="16"/>
                <w:szCs w:val="18"/>
              </w:rPr>
            </w:pP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12480B87" w14:textId="77777777" w:rsidR="00417A31" w:rsidRPr="00417A31" w:rsidRDefault="00417A31" w:rsidP="00AD7EF0">
            <w:pPr>
              <w:snapToGrid w:val="0"/>
              <w:rPr>
                <w:rFonts w:asciiTheme="majorHAnsi" w:eastAsia="MS PGothic" w:hAnsiTheme="majorHAnsi" w:cstheme="majorHAnsi"/>
                <w:sz w:val="16"/>
                <w:szCs w:val="18"/>
              </w:rPr>
            </w:pPr>
            <w:r w:rsidRPr="00417A31">
              <w:rPr>
                <w:rFonts w:asciiTheme="majorHAnsi" w:eastAsia="MS PGothic" w:hAnsiTheme="majorHAnsi" w:cstheme="majorHAnsi"/>
                <w:sz w:val="16"/>
                <w:szCs w:val="18"/>
              </w:rPr>
              <w:t>Yes</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70EEE74C" w14:textId="77777777" w:rsidR="00417A31" w:rsidRPr="00417A31" w:rsidRDefault="00417A31" w:rsidP="00AD7EF0">
            <w:pPr>
              <w:snapToGrid w:val="0"/>
              <w:rPr>
                <w:rFonts w:asciiTheme="majorHAnsi" w:eastAsia="MS PGothic" w:hAnsiTheme="majorHAnsi" w:cstheme="majorHAnsi"/>
                <w:sz w:val="16"/>
                <w:szCs w:val="18"/>
              </w:rPr>
            </w:pPr>
            <w:r w:rsidRPr="00417A31">
              <w:rPr>
                <w:rFonts w:asciiTheme="majorHAnsi" w:eastAsia="MS PGothic" w:hAnsiTheme="majorHAnsi" w:cstheme="majorHAnsi"/>
                <w:sz w:val="16"/>
                <w:szCs w:val="18"/>
              </w:rPr>
              <w:t>Uplink beam management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14:paraId="182C43BA" w14:textId="77777777" w:rsidR="00417A31" w:rsidRPr="00417A31" w:rsidRDefault="00417A31" w:rsidP="00AD7EF0">
            <w:pPr>
              <w:rPr>
                <w:rFonts w:asciiTheme="majorHAnsi" w:eastAsia="Times New Roman" w:hAnsiTheme="majorHAnsi" w:cstheme="majorHAnsi"/>
                <w:sz w:val="16"/>
                <w:szCs w:val="18"/>
              </w:rPr>
            </w:pPr>
            <w:r w:rsidRPr="00417A31">
              <w:rPr>
                <w:rFonts w:asciiTheme="majorHAnsi" w:eastAsia="Times New Roman" w:hAnsiTheme="majorHAnsi" w:cstheme="majorHAnsi"/>
                <w:sz w:val="16"/>
                <w:szCs w:val="18"/>
              </w:rPr>
              <w:t>Type1</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752EE672" w14:textId="77777777" w:rsidR="00417A31" w:rsidRPr="00417A31" w:rsidRDefault="00417A31" w:rsidP="00AD7EF0">
            <w:pPr>
              <w:snapToGrid w:val="0"/>
              <w:rPr>
                <w:rFonts w:asciiTheme="majorHAnsi" w:eastAsia="MS PGothic" w:hAnsiTheme="majorHAnsi" w:cstheme="majorHAnsi"/>
                <w:sz w:val="16"/>
                <w:szCs w:val="18"/>
              </w:rPr>
            </w:pPr>
            <w:r w:rsidRPr="00417A31">
              <w:rPr>
                <w:rFonts w:asciiTheme="majorHAnsi" w:eastAsia="MS PGothic" w:hAnsiTheme="majorHAnsi" w:cstheme="majorHAnsi"/>
                <w:sz w:val="16"/>
                <w:szCs w:val="18"/>
              </w:rPr>
              <w:t>N.A.</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234BA63E" w14:textId="77777777" w:rsidR="00417A31" w:rsidRPr="00417A31" w:rsidRDefault="00417A31" w:rsidP="00AD7EF0">
            <w:pPr>
              <w:snapToGrid w:val="0"/>
              <w:rPr>
                <w:rFonts w:asciiTheme="majorHAnsi" w:eastAsia="MS PGothic" w:hAnsiTheme="majorHAnsi" w:cstheme="majorHAnsi"/>
                <w:sz w:val="16"/>
                <w:szCs w:val="18"/>
              </w:rPr>
            </w:pPr>
            <w:r w:rsidRPr="00417A31">
              <w:rPr>
                <w:rFonts w:asciiTheme="majorHAnsi" w:eastAsia="MS PGothic" w:hAnsiTheme="majorHAnsi" w:cstheme="majorHAnsi"/>
                <w:sz w:val="16"/>
                <w:szCs w:val="18"/>
              </w:rPr>
              <w:t>N.A.</w:t>
            </w:r>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14:paraId="283551B2" w14:textId="77777777" w:rsidR="00417A31" w:rsidRPr="00417A31" w:rsidRDefault="00417A31" w:rsidP="00AD7EF0">
            <w:pPr>
              <w:snapToGrid w:val="0"/>
              <w:rPr>
                <w:rFonts w:asciiTheme="majorHAnsi" w:eastAsia="Malgun Gothic" w:hAnsiTheme="majorHAnsi" w:cstheme="majorHAnsi"/>
                <w:sz w:val="16"/>
                <w:szCs w:val="18"/>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08BE3D8" w14:textId="77777777" w:rsidR="00417A31" w:rsidRPr="00417A31" w:rsidRDefault="00417A31" w:rsidP="00AD7EF0">
            <w:pPr>
              <w:snapToGrid w:val="0"/>
              <w:rPr>
                <w:rFonts w:asciiTheme="majorHAnsi" w:eastAsia="Malgun Gothic" w:hAnsiTheme="majorHAnsi" w:cstheme="majorHAnsi"/>
                <w:sz w:val="16"/>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31B0A891" w14:textId="77777777" w:rsidR="00417A31" w:rsidRPr="00417A31" w:rsidRDefault="00417A31" w:rsidP="00AD7EF0">
            <w:pPr>
              <w:snapToGrid w:val="0"/>
              <w:rPr>
                <w:rFonts w:asciiTheme="majorHAnsi" w:eastAsia="MS PGothic" w:hAnsiTheme="majorHAnsi" w:cstheme="majorHAnsi"/>
                <w:sz w:val="16"/>
                <w:szCs w:val="18"/>
              </w:rPr>
            </w:pP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613F8702" w14:textId="77777777" w:rsidR="00417A31" w:rsidRPr="00417A31" w:rsidRDefault="00417A31" w:rsidP="00AD7EF0">
            <w:pPr>
              <w:snapToGrid w:val="0"/>
              <w:rPr>
                <w:ins w:id="25" w:author="Peter Gaal" w:date="2018-08-06T10:19:00Z"/>
                <w:rFonts w:asciiTheme="majorHAnsi" w:eastAsia="MS PGothic" w:hAnsiTheme="majorHAnsi" w:cstheme="majorHAnsi"/>
                <w:sz w:val="16"/>
                <w:szCs w:val="18"/>
              </w:rPr>
            </w:pPr>
            <w:ins w:id="26" w:author="Peter Gaal" w:date="2018-08-06T10:19:00Z">
              <w:r w:rsidRPr="00417A31">
                <w:rPr>
                  <w:rFonts w:asciiTheme="majorHAnsi" w:eastAsia="MS PGothic" w:hAnsiTheme="majorHAnsi" w:cstheme="majorHAnsi"/>
                  <w:sz w:val="16"/>
                  <w:szCs w:val="18"/>
                </w:rPr>
                <w:t xml:space="preserve">Optional, with capability </w:t>
              </w:r>
              <w:proofErr w:type="spellStart"/>
              <w:r w:rsidRPr="00417A31">
                <w:rPr>
                  <w:rFonts w:asciiTheme="majorHAnsi" w:eastAsia="MS PGothic" w:hAnsiTheme="majorHAnsi" w:cstheme="majorHAnsi"/>
                  <w:sz w:val="16"/>
                  <w:szCs w:val="18"/>
                </w:rPr>
                <w:t>signaling</w:t>
              </w:r>
              <w:proofErr w:type="spellEnd"/>
            </w:ins>
          </w:p>
          <w:p w14:paraId="5D2B4ABD" w14:textId="77777777" w:rsidR="00417A31" w:rsidRPr="00417A31" w:rsidRDefault="00417A31" w:rsidP="00AD7EF0">
            <w:pPr>
              <w:snapToGrid w:val="0"/>
              <w:rPr>
                <w:rFonts w:asciiTheme="majorHAnsi" w:eastAsia="MS PGothic" w:hAnsiTheme="majorHAnsi" w:cstheme="majorHAnsi"/>
                <w:sz w:val="16"/>
                <w:szCs w:val="18"/>
              </w:rPr>
            </w:pPr>
            <w:r w:rsidRPr="00417A31">
              <w:rPr>
                <w:rFonts w:asciiTheme="majorHAnsi" w:eastAsia="MS PGothic" w:hAnsiTheme="majorHAnsi" w:cstheme="majorHAnsi"/>
                <w:sz w:val="16"/>
                <w:szCs w:val="18"/>
              </w:rPr>
              <w:t xml:space="preserve">Component-2, candidate value set is {2, 4, 8, 16} </w:t>
            </w:r>
          </w:p>
          <w:p w14:paraId="60DF2DE4" w14:textId="77777777" w:rsidR="00417A31" w:rsidRPr="00417A31" w:rsidRDefault="00417A31" w:rsidP="00AD7EF0">
            <w:pPr>
              <w:snapToGrid w:val="0"/>
              <w:rPr>
                <w:rFonts w:asciiTheme="majorHAnsi" w:eastAsia="MS PGothic" w:hAnsiTheme="majorHAnsi" w:cstheme="majorHAnsi"/>
                <w:sz w:val="16"/>
                <w:szCs w:val="18"/>
              </w:rPr>
            </w:pPr>
            <w:r w:rsidRPr="00417A31">
              <w:rPr>
                <w:rFonts w:asciiTheme="majorHAnsi" w:eastAsia="MS PGothic" w:hAnsiTheme="majorHAnsi" w:cstheme="majorHAnsi"/>
                <w:sz w:val="16"/>
                <w:szCs w:val="18"/>
              </w:rPr>
              <w:t>Component-3, candidate value set is {from 1 to 8}</w:t>
            </w:r>
          </w:p>
        </w:tc>
      </w:tr>
    </w:tbl>
    <w:p w14:paraId="177E29C7" w14:textId="77777777" w:rsidR="00417A31" w:rsidRDefault="00417A31" w:rsidP="00417A31">
      <w:pPr>
        <w:rPr>
          <w:lang w:val="en-US"/>
        </w:rPr>
      </w:pPr>
    </w:p>
    <w:p w14:paraId="75FE8120" w14:textId="77C16999" w:rsidR="009F0564" w:rsidRDefault="00417A31" w:rsidP="009F0564">
      <w:pPr>
        <w:spacing w:after="120"/>
        <w:rPr>
          <w:rFonts w:eastAsia="MS Mincho"/>
          <w:b/>
          <w:lang w:val="en-US"/>
        </w:rPr>
      </w:pPr>
      <w:r w:rsidRPr="00147541">
        <w:rPr>
          <w:rFonts w:eastAsia="MS Mincho"/>
          <w:b/>
          <w:lang w:val="en-US"/>
        </w:rPr>
        <w:t>Proposal</w:t>
      </w:r>
      <w:r>
        <w:rPr>
          <w:rFonts w:eastAsia="MS Mincho"/>
          <w:b/>
          <w:lang w:val="en-US"/>
        </w:rPr>
        <w:t xml:space="preserve"> </w:t>
      </w:r>
      <w:r w:rsidR="00413E34">
        <w:rPr>
          <w:rFonts w:eastAsia="MS Mincho"/>
          <w:b/>
          <w:lang w:val="en-US"/>
        </w:rPr>
        <w:t>2</w:t>
      </w:r>
      <w:r w:rsidRPr="00147541">
        <w:rPr>
          <w:rFonts w:eastAsia="MS Mincho"/>
          <w:b/>
          <w:lang w:val="en-US"/>
        </w:rPr>
        <w:t xml:space="preserve">: </w:t>
      </w:r>
    </w:p>
    <w:p w14:paraId="3FAC9738" w14:textId="3B5848B5" w:rsidR="00417A31" w:rsidRPr="00147541" w:rsidRDefault="009F0564" w:rsidP="00417A31">
      <w:pPr>
        <w:spacing w:after="0"/>
        <w:rPr>
          <w:rFonts w:eastAsia="MS Mincho"/>
          <w:b/>
          <w:lang w:val="en-US"/>
        </w:rPr>
      </w:pPr>
      <w:r>
        <w:rPr>
          <w:rFonts w:eastAsia="MS Mincho"/>
          <w:b/>
          <w:lang w:val="en-US"/>
        </w:rPr>
        <w:t>SRS-based uplink beam management should be optional with capability signaling</w:t>
      </w:r>
      <w:r w:rsidR="00417A31">
        <w:rPr>
          <w:rFonts w:eastAsia="MS Mincho"/>
          <w:b/>
          <w:lang w:val="en-US"/>
        </w:rPr>
        <w:t xml:space="preserve">.  </w:t>
      </w:r>
    </w:p>
    <w:p w14:paraId="5B321D14" w14:textId="77777777" w:rsidR="00417A31" w:rsidRDefault="00417A31" w:rsidP="00417A31">
      <w:pPr>
        <w:spacing w:after="0"/>
        <w:rPr>
          <w:rFonts w:eastAsia="MS Mincho"/>
          <w:lang w:val="en-US"/>
        </w:rPr>
      </w:pPr>
    </w:p>
    <w:p w14:paraId="6A61D103" w14:textId="727395E5" w:rsidR="001A7A76" w:rsidRDefault="001A7A76" w:rsidP="001C19DF">
      <w:pPr>
        <w:pBdr>
          <w:bottom w:val="single" w:sz="6" w:space="1" w:color="auto"/>
        </w:pBdr>
        <w:spacing w:after="0"/>
        <w:rPr>
          <w:rFonts w:eastAsia="MS Mincho"/>
          <w:lang w:val="en-US"/>
        </w:rPr>
      </w:pPr>
    </w:p>
    <w:p w14:paraId="574A595E" w14:textId="77777777" w:rsidR="009F0564" w:rsidRDefault="009F0564" w:rsidP="001C19DF">
      <w:pPr>
        <w:pBdr>
          <w:bottom w:val="single" w:sz="6" w:space="1" w:color="auto"/>
        </w:pBdr>
        <w:spacing w:after="0"/>
        <w:rPr>
          <w:rFonts w:eastAsia="MS Mincho"/>
          <w:lang w:val="en-US"/>
        </w:rPr>
      </w:pPr>
    </w:p>
    <w:p w14:paraId="11F1B373" w14:textId="2ED3439A" w:rsidR="001A7A76" w:rsidRDefault="00552C30" w:rsidP="001A7A76">
      <w:pPr>
        <w:pStyle w:val="Heading2"/>
        <w:rPr>
          <w:lang w:val="en-US"/>
        </w:rPr>
      </w:pPr>
      <w:r>
        <w:rPr>
          <w:lang w:val="en-US"/>
        </w:rPr>
        <w:t>Beam correspondence</w:t>
      </w:r>
    </w:p>
    <w:p w14:paraId="20751989" w14:textId="3ADD7C3C" w:rsidR="00BD1218" w:rsidRDefault="005C4014" w:rsidP="00BD1218">
      <w:pPr>
        <w:rPr>
          <w:lang w:val="en-US"/>
        </w:rPr>
      </w:pPr>
      <w:r>
        <w:rPr>
          <w:lang w:val="en-US"/>
        </w:rPr>
        <w:t>Optional/mandatory for beam correspondence is undecided</w:t>
      </w:r>
      <w:r w:rsidR="0076229E">
        <w:rPr>
          <w:lang w:val="en-US"/>
        </w:rPr>
        <w:t>.</w:t>
      </w:r>
    </w:p>
    <w:p w14:paraId="5DF3D9F8" w14:textId="59B46CCE" w:rsidR="003D1BCD" w:rsidRDefault="003D1BCD" w:rsidP="00BD1218">
      <w:pPr>
        <w:rPr>
          <w:lang w:val="en-US"/>
        </w:rPr>
      </w:pPr>
      <w:r>
        <w:rPr>
          <w:lang w:val="en-US"/>
        </w:rPr>
        <w:t>2-20 Beam correspondence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1"/>
        <w:gridCol w:w="1067"/>
        <w:gridCol w:w="1677"/>
        <w:gridCol w:w="585"/>
        <w:gridCol w:w="454"/>
        <w:gridCol w:w="1043"/>
        <w:gridCol w:w="309"/>
        <w:gridCol w:w="361"/>
        <w:gridCol w:w="269"/>
        <w:gridCol w:w="269"/>
        <w:gridCol w:w="1350"/>
        <w:gridCol w:w="269"/>
        <w:gridCol w:w="1318"/>
      </w:tblGrid>
      <w:tr w:rsidR="00552C30" w:rsidRPr="006852DD" w14:paraId="35E6E64E" w14:textId="77777777" w:rsidTr="007169BC">
        <w:trPr>
          <w:trHeight w:val="525"/>
        </w:trPr>
        <w:tc>
          <w:tcPr>
            <w:tcW w:w="234" w:type="pct"/>
            <w:shd w:val="clear" w:color="auto" w:fill="auto"/>
            <w:vAlign w:val="center"/>
          </w:tcPr>
          <w:p w14:paraId="00506110" w14:textId="77777777" w:rsidR="00552C30" w:rsidRPr="00552C30" w:rsidRDefault="00552C30" w:rsidP="005C4014">
            <w:pPr>
              <w:rPr>
                <w:rFonts w:asciiTheme="majorHAnsi" w:eastAsia="Times New Roman" w:hAnsiTheme="majorHAnsi" w:cstheme="majorHAnsi"/>
                <w:sz w:val="16"/>
                <w:szCs w:val="18"/>
              </w:rPr>
            </w:pPr>
            <w:r w:rsidRPr="00552C30">
              <w:rPr>
                <w:rFonts w:asciiTheme="majorHAnsi" w:eastAsia="Times New Roman" w:hAnsiTheme="majorHAnsi" w:cstheme="majorHAnsi"/>
                <w:sz w:val="16"/>
                <w:szCs w:val="18"/>
              </w:rPr>
              <w:t>2-20</w:t>
            </w:r>
          </w:p>
        </w:tc>
        <w:tc>
          <w:tcPr>
            <w:tcW w:w="567" w:type="pct"/>
            <w:shd w:val="clear" w:color="auto" w:fill="auto"/>
            <w:vAlign w:val="center"/>
          </w:tcPr>
          <w:p w14:paraId="26A85A56" w14:textId="77777777" w:rsidR="00552C30" w:rsidRPr="00552C30" w:rsidRDefault="00552C30" w:rsidP="005C4014">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Beam correspondence</w:t>
            </w:r>
          </w:p>
        </w:tc>
        <w:tc>
          <w:tcPr>
            <w:tcW w:w="891" w:type="pct"/>
            <w:shd w:val="clear" w:color="auto" w:fill="auto"/>
            <w:vAlign w:val="center"/>
          </w:tcPr>
          <w:p w14:paraId="71DBAC3E" w14:textId="77777777" w:rsidR="00552C30" w:rsidRDefault="00552C30" w:rsidP="005C4014">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1. Support Beam correspondence</w:t>
            </w:r>
          </w:p>
          <w:p w14:paraId="239E5F93" w14:textId="60F71D54" w:rsidR="00FA358D" w:rsidRPr="00552C30" w:rsidRDefault="00FA358D" w:rsidP="005C4014">
            <w:pPr>
              <w:snapToGrid w:val="0"/>
              <w:rPr>
                <w:rFonts w:asciiTheme="majorHAnsi" w:eastAsia="MS PGothic" w:hAnsiTheme="majorHAnsi" w:cstheme="majorHAnsi"/>
                <w:sz w:val="16"/>
                <w:szCs w:val="18"/>
              </w:rPr>
            </w:pPr>
            <w:ins w:id="27" w:author="Peter Gaal" w:date="2018-09-03T11:50:00Z">
              <w:r>
                <w:rPr>
                  <w:rFonts w:asciiTheme="majorHAnsi" w:eastAsia="Times New Roman" w:hAnsiTheme="majorHAnsi" w:cstheme="majorHAnsi"/>
                  <w:sz w:val="16"/>
                  <w:szCs w:val="16"/>
                </w:rPr>
                <w:t>2</w:t>
              </w:r>
              <w:r w:rsidRPr="00FF42E5">
                <w:rPr>
                  <w:rFonts w:asciiTheme="majorHAnsi" w:eastAsia="Times New Roman" w:hAnsiTheme="majorHAnsi" w:cstheme="majorHAnsi"/>
                  <w:sz w:val="16"/>
                  <w:szCs w:val="16"/>
                </w:rPr>
                <w:t>. When intra-band NR CA is configured in a band, the same beam management</w:t>
              </w:r>
              <w:r>
                <w:rPr>
                  <w:rFonts w:asciiTheme="majorHAnsi" w:eastAsia="Times New Roman" w:hAnsiTheme="majorHAnsi" w:cstheme="majorHAnsi"/>
                  <w:sz w:val="16"/>
                  <w:szCs w:val="16"/>
                </w:rPr>
                <w:t>/correspondence</w:t>
              </w:r>
              <w:r w:rsidRPr="00FF42E5">
                <w:rPr>
                  <w:rFonts w:asciiTheme="majorHAnsi" w:eastAsia="Times New Roman" w:hAnsiTheme="majorHAnsi" w:cstheme="majorHAnsi"/>
                  <w:sz w:val="16"/>
                  <w:szCs w:val="16"/>
                </w:rPr>
                <w:t xml:space="preserve"> is applied across all CCs in the band</w:t>
              </w:r>
            </w:ins>
            <w:ins w:id="28" w:author="Peter Gaal" w:date="2018-09-03T11:57:00Z">
              <w:r w:rsidR="007A1506">
                <w:rPr>
                  <w:rFonts w:asciiTheme="majorHAnsi" w:eastAsia="Times New Roman" w:hAnsiTheme="majorHAnsi" w:cstheme="majorHAnsi"/>
                  <w:sz w:val="16"/>
                  <w:szCs w:val="16"/>
                </w:rPr>
                <w:t>.</w:t>
              </w:r>
            </w:ins>
          </w:p>
        </w:tc>
        <w:tc>
          <w:tcPr>
            <w:tcW w:w="311" w:type="pct"/>
            <w:shd w:val="clear" w:color="auto" w:fill="auto"/>
            <w:vAlign w:val="center"/>
          </w:tcPr>
          <w:p w14:paraId="0DC55376" w14:textId="77777777" w:rsidR="00552C30" w:rsidRPr="00552C30" w:rsidRDefault="00552C30" w:rsidP="005C4014">
            <w:pPr>
              <w:rPr>
                <w:rFonts w:asciiTheme="majorHAnsi" w:eastAsia="Times New Roman" w:hAnsiTheme="majorHAnsi" w:cstheme="majorHAnsi"/>
                <w:sz w:val="16"/>
                <w:szCs w:val="18"/>
              </w:rPr>
            </w:pPr>
            <w:r w:rsidRPr="00552C30">
              <w:rPr>
                <w:rFonts w:asciiTheme="majorHAnsi" w:eastAsia="Times New Roman" w:hAnsiTheme="majorHAnsi" w:cstheme="majorHAnsi"/>
                <w:sz w:val="16"/>
                <w:szCs w:val="18"/>
              </w:rPr>
              <w:t> </w:t>
            </w:r>
          </w:p>
        </w:tc>
        <w:tc>
          <w:tcPr>
            <w:tcW w:w="241" w:type="pct"/>
            <w:shd w:val="clear" w:color="auto" w:fill="auto"/>
            <w:vAlign w:val="center"/>
          </w:tcPr>
          <w:p w14:paraId="661F8D2A" w14:textId="77777777" w:rsidR="00552C30" w:rsidRPr="00552C30" w:rsidRDefault="00552C30" w:rsidP="005C4014">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Yes</w:t>
            </w:r>
          </w:p>
        </w:tc>
        <w:tc>
          <w:tcPr>
            <w:tcW w:w="554" w:type="pct"/>
            <w:shd w:val="clear" w:color="auto" w:fill="auto"/>
            <w:vAlign w:val="center"/>
          </w:tcPr>
          <w:p w14:paraId="6377600B" w14:textId="77777777" w:rsidR="00552C30" w:rsidRPr="00552C30" w:rsidRDefault="00552C30" w:rsidP="005C4014">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Beam correspondence is not supported</w:t>
            </w:r>
          </w:p>
        </w:tc>
        <w:tc>
          <w:tcPr>
            <w:tcW w:w="164" w:type="pct"/>
            <w:shd w:val="clear" w:color="auto" w:fill="auto"/>
            <w:vAlign w:val="center"/>
          </w:tcPr>
          <w:p w14:paraId="75AC7363" w14:textId="77777777" w:rsidR="00552C30" w:rsidRPr="00552C30" w:rsidRDefault="00552C30" w:rsidP="005C4014">
            <w:pPr>
              <w:rPr>
                <w:rFonts w:asciiTheme="majorHAnsi" w:eastAsia="Times New Roman" w:hAnsiTheme="majorHAnsi" w:cstheme="majorHAnsi"/>
                <w:sz w:val="16"/>
                <w:szCs w:val="18"/>
              </w:rPr>
            </w:pPr>
            <w:r w:rsidRPr="00552C30">
              <w:rPr>
                <w:rFonts w:asciiTheme="majorHAnsi" w:eastAsia="Times New Roman" w:hAnsiTheme="majorHAnsi" w:cstheme="majorHAnsi"/>
                <w:sz w:val="16"/>
                <w:szCs w:val="18"/>
              </w:rPr>
              <w:t>Type 1</w:t>
            </w:r>
          </w:p>
        </w:tc>
        <w:tc>
          <w:tcPr>
            <w:tcW w:w="192" w:type="pct"/>
            <w:shd w:val="clear" w:color="auto" w:fill="auto"/>
            <w:vAlign w:val="center"/>
          </w:tcPr>
          <w:p w14:paraId="73D3A4A8" w14:textId="77777777" w:rsidR="00552C30" w:rsidRPr="00552C30" w:rsidRDefault="00552C30" w:rsidP="005C4014">
            <w:pPr>
              <w:snapToGrid w:val="0"/>
              <w:rPr>
                <w:rFonts w:asciiTheme="majorHAnsi" w:eastAsia="MS PGothic" w:hAnsiTheme="majorHAnsi" w:cstheme="majorHAnsi"/>
                <w:sz w:val="16"/>
                <w:szCs w:val="18"/>
              </w:rPr>
            </w:pPr>
            <w:del w:id="29" w:author="Peter Gaal" w:date="2018-08-03T19:34:00Z">
              <w:r w:rsidRPr="00552C30" w:rsidDel="00037800">
                <w:rPr>
                  <w:rFonts w:asciiTheme="majorHAnsi" w:eastAsia="MS PGothic" w:hAnsiTheme="majorHAnsi" w:cstheme="majorHAnsi"/>
                  <w:sz w:val="16"/>
                  <w:szCs w:val="18"/>
                </w:rPr>
                <w:delText>No need</w:delText>
              </w:r>
            </w:del>
            <w:ins w:id="30" w:author="Peter Gaal" w:date="2018-08-03T19:34:00Z">
              <w:r w:rsidRPr="00552C30">
                <w:rPr>
                  <w:rFonts w:asciiTheme="majorHAnsi" w:eastAsia="Malgun Gothic" w:hAnsiTheme="majorHAnsi" w:cstheme="majorHAnsi"/>
                  <w:sz w:val="16"/>
                  <w:szCs w:val="18"/>
                </w:rPr>
                <w:t>N.A.</w:t>
              </w:r>
            </w:ins>
          </w:p>
        </w:tc>
        <w:tc>
          <w:tcPr>
            <w:tcW w:w="143" w:type="pct"/>
            <w:shd w:val="clear" w:color="auto" w:fill="auto"/>
            <w:vAlign w:val="center"/>
          </w:tcPr>
          <w:p w14:paraId="1960BF70" w14:textId="77777777" w:rsidR="00552C30" w:rsidRPr="00552C30" w:rsidRDefault="00552C30" w:rsidP="005C4014">
            <w:pPr>
              <w:snapToGrid w:val="0"/>
              <w:rPr>
                <w:rFonts w:asciiTheme="majorHAnsi" w:eastAsia="Malgun Gothic" w:hAnsiTheme="majorHAnsi" w:cstheme="majorHAnsi"/>
                <w:sz w:val="16"/>
                <w:szCs w:val="18"/>
              </w:rPr>
            </w:pPr>
            <w:r w:rsidRPr="00552C30">
              <w:rPr>
                <w:rFonts w:asciiTheme="majorHAnsi" w:eastAsia="Malgun Gothic" w:hAnsiTheme="majorHAnsi" w:cstheme="majorHAnsi"/>
                <w:sz w:val="16"/>
                <w:szCs w:val="18"/>
              </w:rPr>
              <w:t>N.A.</w:t>
            </w:r>
          </w:p>
        </w:tc>
        <w:tc>
          <w:tcPr>
            <w:tcW w:w="143" w:type="pct"/>
            <w:shd w:val="clear" w:color="auto" w:fill="auto"/>
            <w:vAlign w:val="center"/>
          </w:tcPr>
          <w:p w14:paraId="2F9CEFA6" w14:textId="77777777" w:rsidR="00552C30" w:rsidRPr="00552C30" w:rsidRDefault="00552C30" w:rsidP="005C4014">
            <w:pPr>
              <w:snapToGrid w:val="0"/>
              <w:rPr>
                <w:rFonts w:asciiTheme="majorHAnsi" w:eastAsia="Malgun Gothic" w:hAnsiTheme="majorHAnsi" w:cstheme="majorHAnsi"/>
                <w:sz w:val="16"/>
                <w:szCs w:val="18"/>
              </w:rPr>
            </w:pPr>
          </w:p>
        </w:tc>
        <w:tc>
          <w:tcPr>
            <w:tcW w:w="717" w:type="pct"/>
            <w:shd w:val="clear" w:color="auto" w:fill="auto"/>
            <w:vAlign w:val="center"/>
          </w:tcPr>
          <w:p w14:paraId="32A2837B" w14:textId="77777777" w:rsidR="00552C30" w:rsidRPr="00552C30" w:rsidRDefault="00552C30" w:rsidP="005C4014">
            <w:pPr>
              <w:snapToGrid w:val="0"/>
              <w:rPr>
                <w:rFonts w:asciiTheme="majorHAnsi" w:eastAsia="Malgun Gothic" w:hAnsiTheme="majorHAnsi" w:cstheme="majorHAnsi"/>
                <w:sz w:val="16"/>
                <w:szCs w:val="18"/>
              </w:rPr>
            </w:pPr>
            <w:r w:rsidRPr="00552C30">
              <w:rPr>
                <w:rFonts w:asciiTheme="majorHAnsi" w:eastAsia="Times New Roman" w:hAnsiTheme="majorHAnsi" w:cstheme="majorHAnsi"/>
                <w:sz w:val="16"/>
                <w:szCs w:val="18"/>
              </w:rPr>
              <w:t>Note: Beam correspondence means each Tx port can be beamformed in a desirable direction but does not imply setting phase across ports</w:t>
            </w:r>
          </w:p>
        </w:tc>
        <w:tc>
          <w:tcPr>
            <w:tcW w:w="143" w:type="pct"/>
            <w:shd w:val="clear" w:color="auto" w:fill="auto"/>
            <w:vAlign w:val="center"/>
          </w:tcPr>
          <w:p w14:paraId="1F9AC6CC" w14:textId="77777777" w:rsidR="00552C30" w:rsidRPr="00552C30" w:rsidRDefault="00552C30" w:rsidP="005C4014">
            <w:pPr>
              <w:snapToGrid w:val="0"/>
              <w:rPr>
                <w:rFonts w:asciiTheme="majorHAnsi" w:eastAsia="MS PGothic" w:hAnsiTheme="majorHAnsi" w:cstheme="majorHAnsi"/>
                <w:sz w:val="16"/>
                <w:szCs w:val="18"/>
              </w:rPr>
            </w:pPr>
          </w:p>
        </w:tc>
        <w:tc>
          <w:tcPr>
            <w:tcW w:w="700" w:type="pct"/>
            <w:shd w:val="clear" w:color="auto" w:fill="auto"/>
            <w:vAlign w:val="center"/>
          </w:tcPr>
          <w:p w14:paraId="0FC95408" w14:textId="77777777" w:rsidR="00552C30" w:rsidRPr="00552C30" w:rsidRDefault="00552C30" w:rsidP="005C4014">
            <w:pPr>
              <w:snapToGrid w:val="0"/>
              <w:rPr>
                <w:ins w:id="31" w:author="Peter Gaal" w:date="2018-08-03T18:07:00Z"/>
                <w:rFonts w:asciiTheme="majorHAnsi" w:eastAsia="MS PGothic" w:hAnsiTheme="majorHAnsi" w:cstheme="majorHAnsi"/>
                <w:sz w:val="16"/>
                <w:szCs w:val="18"/>
              </w:rPr>
            </w:pPr>
            <w:del w:id="32" w:author="Peter Gaal" w:date="2018-08-03T18:07:00Z">
              <w:r w:rsidRPr="00552C30" w:rsidDel="00AC6A55">
                <w:rPr>
                  <w:rFonts w:asciiTheme="majorHAnsi" w:eastAsia="MS PGothic" w:hAnsiTheme="majorHAnsi" w:cstheme="majorHAnsi"/>
                  <w:sz w:val="16"/>
                  <w:szCs w:val="18"/>
                </w:rPr>
                <w:delText>[Mandatory at least for FR2]</w:delText>
              </w:r>
            </w:del>
            <w:ins w:id="33" w:author="Peter Gaal" w:date="2018-08-03T18:07:00Z">
              <w:r w:rsidRPr="00552C30">
                <w:rPr>
                  <w:rFonts w:asciiTheme="majorHAnsi" w:eastAsia="MS PGothic" w:hAnsiTheme="majorHAnsi" w:cstheme="majorHAnsi"/>
                  <w:sz w:val="16"/>
                  <w:szCs w:val="18"/>
                </w:rPr>
                <w:t xml:space="preserve"> Mandatory with capability </w:t>
              </w:r>
              <w:proofErr w:type="spellStart"/>
              <w:r w:rsidRPr="00552C30">
                <w:rPr>
                  <w:rFonts w:asciiTheme="majorHAnsi" w:eastAsia="MS PGothic" w:hAnsiTheme="majorHAnsi" w:cstheme="majorHAnsi"/>
                  <w:sz w:val="16"/>
                  <w:szCs w:val="18"/>
                </w:rPr>
                <w:t>signaling</w:t>
              </w:r>
              <w:proofErr w:type="spellEnd"/>
              <w:r w:rsidRPr="00552C30">
                <w:rPr>
                  <w:rFonts w:asciiTheme="majorHAnsi" w:eastAsia="MS PGothic" w:hAnsiTheme="majorHAnsi" w:cstheme="majorHAnsi"/>
                  <w:sz w:val="16"/>
                  <w:szCs w:val="18"/>
                </w:rPr>
                <w:t xml:space="preserve"> for FR2</w:t>
              </w:r>
            </w:ins>
          </w:p>
          <w:p w14:paraId="39A97B2B" w14:textId="77777777" w:rsidR="00552C30" w:rsidRPr="00552C30" w:rsidRDefault="00552C30" w:rsidP="005C4014">
            <w:pPr>
              <w:snapToGrid w:val="0"/>
              <w:rPr>
                <w:rFonts w:asciiTheme="majorHAnsi" w:eastAsia="MS PGothic" w:hAnsiTheme="majorHAnsi" w:cstheme="majorHAnsi"/>
                <w:sz w:val="16"/>
                <w:szCs w:val="18"/>
              </w:rPr>
            </w:pPr>
            <w:ins w:id="34" w:author="Peter Gaal" w:date="2018-08-03T18:07:00Z">
              <w:r w:rsidRPr="00552C30">
                <w:rPr>
                  <w:rFonts w:asciiTheme="majorHAnsi" w:eastAsia="MS PGothic" w:hAnsiTheme="majorHAnsi" w:cstheme="majorHAnsi"/>
                  <w:sz w:val="16"/>
                  <w:szCs w:val="18"/>
                </w:rPr>
                <w:t>Not supported in FR1</w:t>
              </w:r>
            </w:ins>
            <w:r w:rsidRPr="00552C30">
              <w:rPr>
                <w:rFonts w:asciiTheme="majorHAnsi" w:eastAsia="MS PGothic" w:hAnsiTheme="majorHAnsi" w:cstheme="majorHAnsi"/>
                <w:sz w:val="16"/>
                <w:szCs w:val="18"/>
              </w:rPr>
              <w:t xml:space="preserve"> </w:t>
            </w:r>
          </w:p>
        </w:tc>
      </w:tr>
    </w:tbl>
    <w:p w14:paraId="431C61C0" w14:textId="77777777" w:rsidR="005C4014" w:rsidRDefault="005C4014" w:rsidP="00153B9F">
      <w:pPr>
        <w:spacing w:after="120"/>
        <w:rPr>
          <w:b/>
          <w:lang w:val="en-US"/>
        </w:rPr>
      </w:pPr>
    </w:p>
    <w:p w14:paraId="401BD0E9" w14:textId="761F6B3F" w:rsidR="00143C23" w:rsidRPr="003C1030" w:rsidRDefault="00143C23" w:rsidP="00153B9F">
      <w:pPr>
        <w:spacing w:after="120"/>
        <w:rPr>
          <w:b/>
          <w:lang w:val="en-US"/>
        </w:rPr>
      </w:pPr>
      <w:r w:rsidRPr="003C1030">
        <w:rPr>
          <w:b/>
          <w:lang w:val="en-US"/>
        </w:rPr>
        <w:t>Proposal</w:t>
      </w:r>
      <w:r w:rsidR="00C5528F">
        <w:rPr>
          <w:b/>
          <w:lang w:val="en-US"/>
        </w:rPr>
        <w:t xml:space="preserve"> </w:t>
      </w:r>
      <w:r w:rsidR="00413E34">
        <w:rPr>
          <w:b/>
          <w:lang w:val="en-US"/>
        </w:rPr>
        <w:t>3</w:t>
      </w:r>
      <w:r w:rsidRPr="003C1030">
        <w:rPr>
          <w:b/>
          <w:lang w:val="en-US"/>
        </w:rPr>
        <w:t xml:space="preserve">: </w:t>
      </w:r>
    </w:p>
    <w:p w14:paraId="308A8B42" w14:textId="1BEC7815" w:rsidR="001A7A76" w:rsidRDefault="005C4014" w:rsidP="008D1881">
      <w:pPr>
        <w:rPr>
          <w:b/>
          <w:lang w:val="en-US"/>
        </w:rPr>
      </w:pPr>
      <w:r>
        <w:rPr>
          <w:b/>
          <w:lang w:val="en-US"/>
        </w:rPr>
        <w:t xml:space="preserve">Beam correspondence is mandatory with capability signaling in FR2, not supported in FR1. </w:t>
      </w:r>
    </w:p>
    <w:p w14:paraId="59C77945" w14:textId="1FEDA6F2" w:rsidR="009A10AE" w:rsidRPr="008D1881" w:rsidRDefault="009A10AE" w:rsidP="008D1881">
      <w:pPr>
        <w:rPr>
          <w:b/>
          <w:lang w:val="en-US"/>
        </w:rPr>
      </w:pPr>
      <w:r w:rsidRPr="003C1030">
        <w:rPr>
          <w:b/>
          <w:lang w:val="en-US"/>
        </w:rPr>
        <w:t>Due to the analog beamforming restriction, there is no need to perform individual beam management on each CC in intra-band contiguous CA.</w:t>
      </w:r>
      <w:r>
        <w:rPr>
          <w:b/>
          <w:lang w:val="en-US"/>
        </w:rPr>
        <w:t xml:space="preserve"> Therefore, in the UE capabilities, CCs participating in intra-band contiguous CA should be considered a single beam management</w:t>
      </w:r>
      <w:r w:rsidR="00FA358D">
        <w:rPr>
          <w:b/>
          <w:lang w:val="en-US"/>
        </w:rPr>
        <w:t>/correspondence</w:t>
      </w:r>
      <w:r>
        <w:rPr>
          <w:b/>
          <w:lang w:val="en-US"/>
        </w:rPr>
        <w:t xml:space="preserve"> entity.</w:t>
      </w:r>
    </w:p>
    <w:p w14:paraId="5C476DF3" w14:textId="142705FA" w:rsidR="008D1881" w:rsidRDefault="008D1881" w:rsidP="001A7A76">
      <w:pPr>
        <w:pBdr>
          <w:bottom w:val="single" w:sz="6" w:space="1" w:color="auto"/>
        </w:pBdr>
        <w:rPr>
          <w:b/>
          <w:lang w:val="en-US"/>
        </w:rPr>
      </w:pPr>
    </w:p>
    <w:p w14:paraId="3C32AF79" w14:textId="77777777" w:rsidR="00292013" w:rsidRDefault="00292013" w:rsidP="00292013">
      <w:pPr>
        <w:pBdr>
          <w:bottom w:val="single" w:sz="6" w:space="1" w:color="auto"/>
        </w:pBdr>
        <w:rPr>
          <w:lang w:val="en-US"/>
        </w:rPr>
      </w:pPr>
    </w:p>
    <w:p w14:paraId="7F829A55" w14:textId="0A0F3343" w:rsidR="00292013" w:rsidRDefault="001F15BF" w:rsidP="00292013">
      <w:pPr>
        <w:pStyle w:val="Heading2"/>
        <w:rPr>
          <w:lang w:val="en-US"/>
        </w:rPr>
      </w:pPr>
      <w:r>
        <w:rPr>
          <w:lang w:val="en-US"/>
        </w:rPr>
        <w:t>Number of TCI states for PDSCH</w:t>
      </w:r>
    </w:p>
    <w:p w14:paraId="5067A5DD" w14:textId="5C1DA6D2" w:rsidR="00292013" w:rsidRDefault="001F15BF" w:rsidP="00292013">
      <w:pPr>
        <w:rPr>
          <w:lang w:val="en-US"/>
        </w:rPr>
      </w:pPr>
      <w:r>
        <w:rPr>
          <w:lang w:val="en-US"/>
        </w:rPr>
        <w:t>In</w:t>
      </w:r>
      <w:r w:rsidR="00292013">
        <w:rPr>
          <w:lang w:val="en-US"/>
        </w:rPr>
        <w:t xml:space="preserve"> FR1</w:t>
      </w:r>
      <w:r>
        <w:rPr>
          <w:lang w:val="en-US"/>
        </w:rPr>
        <w:t>, the usefulness of PDCSH TCI states is limited, since there is no analog beamforming restriction and the UE can receive any beam without any TI indication.</w:t>
      </w:r>
    </w:p>
    <w:p w14:paraId="3352FA35" w14:textId="77777777" w:rsidR="00292013" w:rsidRDefault="00292013" w:rsidP="00292013">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3"/>
        <w:gridCol w:w="1050"/>
        <w:gridCol w:w="1660"/>
        <w:gridCol w:w="568"/>
        <w:gridCol w:w="439"/>
        <w:gridCol w:w="1026"/>
        <w:gridCol w:w="343"/>
        <w:gridCol w:w="346"/>
        <w:gridCol w:w="344"/>
        <w:gridCol w:w="254"/>
        <w:gridCol w:w="506"/>
        <w:gridCol w:w="525"/>
        <w:gridCol w:w="1928"/>
      </w:tblGrid>
      <w:tr w:rsidR="00292013" w:rsidRPr="00CA4C8A" w14:paraId="36B1628C" w14:textId="77777777" w:rsidTr="00677F28">
        <w:trPr>
          <w:trHeight w:val="525"/>
        </w:trPr>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422C084F" w14:textId="77777777" w:rsidR="00292013" w:rsidRPr="00292013" w:rsidRDefault="00292013" w:rsidP="008C2A39">
            <w:pPr>
              <w:rPr>
                <w:rFonts w:asciiTheme="majorHAnsi" w:eastAsia="Times New Roman" w:hAnsiTheme="majorHAnsi" w:cstheme="majorHAnsi"/>
                <w:sz w:val="16"/>
                <w:szCs w:val="18"/>
              </w:rPr>
            </w:pPr>
            <w:r w:rsidRPr="00292013">
              <w:rPr>
                <w:rFonts w:asciiTheme="majorHAnsi" w:eastAsia="Times New Roman" w:hAnsiTheme="majorHAnsi" w:cstheme="majorHAnsi"/>
                <w:sz w:val="16"/>
                <w:szCs w:val="18"/>
              </w:rPr>
              <w:t>2-4</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2E478D73" w14:textId="77777777" w:rsidR="00292013" w:rsidRPr="00292013" w:rsidRDefault="00292013" w:rsidP="00292013">
            <w:pPr>
              <w:snapToGrid w:val="0"/>
              <w:rPr>
                <w:rFonts w:asciiTheme="majorHAnsi" w:eastAsia="MS PGothic" w:hAnsiTheme="majorHAnsi" w:cstheme="majorHAnsi"/>
                <w:sz w:val="16"/>
                <w:szCs w:val="18"/>
              </w:rPr>
            </w:pPr>
            <w:r w:rsidRPr="00292013">
              <w:rPr>
                <w:rFonts w:asciiTheme="majorHAnsi" w:eastAsia="MS PGothic" w:hAnsiTheme="majorHAnsi" w:cstheme="majorHAnsi"/>
                <w:sz w:val="16"/>
                <w:szCs w:val="18"/>
              </w:rPr>
              <w:t>TCI states for PDSCH</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14:paraId="0A0A4AF3" w14:textId="77777777" w:rsidR="00292013" w:rsidRPr="00292013" w:rsidRDefault="00292013" w:rsidP="008C2A39">
            <w:pPr>
              <w:rPr>
                <w:rFonts w:asciiTheme="majorHAnsi" w:eastAsia="Times New Roman" w:hAnsiTheme="majorHAnsi" w:cstheme="majorHAnsi"/>
                <w:sz w:val="16"/>
                <w:szCs w:val="18"/>
              </w:rPr>
            </w:pPr>
            <w:r w:rsidRPr="00292013">
              <w:rPr>
                <w:rFonts w:asciiTheme="majorHAnsi" w:eastAsia="Times New Roman" w:hAnsiTheme="majorHAnsi" w:cstheme="majorHAnsi"/>
                <w:sz w:val="16"/>
                <w:szCs w:val="18"/>
              </w:rPr>
              <w:t xml:space="preserve">1. Support number of active TCI states per BWP per </w:t>
            </w:r>
            <w:proofErr w:type="gramStart"/>
            <w:r w:rsidRPr="00292013">
              <w:rPr>
                <w:rFonts w:asciiTheme="majorHAnsi" w:eastAsia="Times New Roman" w:hAnsiTheme="majorHAnsi" w:cstheme="majorHAnsi"/>
                <w:sz w:val="16"/>
                <w:szCs w:val="18"/>
              </w:rPr>
              <w:t>CC ,</w:t>
            </w:r>
            <w:proofErr w:type="gramEnd"/>
            <w:r w:rsidRPr="00292013">
              <w:rPr>
                <w:rFonts w:asciiTheme="majorHAnsi" w:eastAsia="Times New Roman" w:hAnsiTheme="majorHAnsi" w:cstheme="majorHAnsi"/>
                <w:sz w:val="16"/>
                <w:szCs w:val="18"/>
              </w:rPr>
              <w:t xml:space="preserve"> including control and data</w:t>
            </w:r>
          </w:p>
          <w:p w14:paraId="47E9FB68" w14:textId="77777777" w:rsidR="00292013" w:rsidRPr="00292013" w:rsidRDefault="00292013" w:rsidP="008C2A39">
            <w:pPr>
              <w:rPr>
                <w:rFonts w:asciiTheme="majorHAnsi" w:eastAsia="Times New Roman" w:hAnsiTheme="majorHAnsi" w:cstheme="majorHAnsi"/>
                <w:sz w:val="16"/>
                <w:szCs w:val="18"/>
              </w:rPr>
            </w:pPr>
            <w:r w:rsidRPr="00292013">
              <w:rPr>
                <w:rFonts w:asciiTheme="majorHAnsi" w:eastAsia="Times New Roman" w:hAnsiTheme="majorHAnsi" w:cstheme="majorHAnsi"/>
                <w:sz w:val="16"/>
                <w:szCs w:val="18"/>
              </w:rPr>
              <w:t>2. maximum number of configured TCI states per CC for PDSCH</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65EA848" w14:textId="77777777" w:rsidR="00292013" w:rsidRPr="00292013" w:rsidRDefault="00292013" w:rsidP="008C2A39">
            <w:pPr>
              <w:rPr>
                <w:rFonts w:asciiTheme="majorHAnsi" w:eastAsia="Times New Roman" w:hAnsiTheme="majorHAnsi" w:cstheme="majorHAnsi"/>
                <w:sz w:val="16"/>
                <w:szCs w:val="18"/>
              </w:rPr>
            </w:pPr>
            <w:r w:rsidRPr="00292013">
              <w:rPr>
                <w:rFonts w:asciiTheme="majorHAnsi" w:eastAsia="Times New Roman" w:hAnsiTheme="majorHAnsi" w:cstheme="majorHAnsi"/>
                <w:sz w:val="16"/>
                <w:szCs w:val="18"/>
              </w:rPr>
              <w:t>2-1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286ADAC1" w14:textId="77777777" w:rsidR="00292013" w:rsidRPr="00292013" w:rsidRDefault="00292013" w:rsidP="008C2A39">
            <w:pPr>
              <w:snapToGrid w:val="0"/>
              <w:rPr>
                <w:rFonts w:asciiTheme="majorHAnsi" w:eastAsia="MS PGothic" w:hAnsiTheme="majorHAnsi" w:cstheme="majorHAnsi"/>
                <w:sz w:val="16"/>
                <w:szCs w:val="18"/>
              </w:rPr>
            </w:pPr>
            <w:r w:rsidRPr="00292013">
              <w:rPr>
                <w:rFonts w:asciiTheme="majorHAnsi" w:eastAsia="MS PGothic" w:hAnsiTheme="majorHAnsi" w:cstheme="majorHAnsi"/>
                <w:sz w:val="16"/>
                <w:szCs w:val="18"/>
              </w:rPr>
              <w:t>Yes</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2656D6B0" w14:textId="77777777" w:rsidR="00292013" w:rsidRPr="00292013" w:rsidRDefault="00292013" w:rsidP="008C2A39">
            <w:pPr>
              <w:snapToGrid w:val="0"/>
              <w:rPr>
                <w:rFonts w:asciiTheme="majorHAnsi" w:eastAsia="MS PGothic" w:hAnsiTheme="majorHAnsi" w:cstheme="majorHAnsi"/>
                <w:sz w:val="16"/>
                <w:szCs w:val="18"/>
              </w:rPr>
            </w:pPr>
            <w:r w:rsidRPr="00292013">
              <w:rPr>
                <w:rFonts w:asciiTheme="majorHAnsi" w:eastAsia="MS PGothic" w:hAnsiTheme="majorHAnsi" w:cstheme="majorHAnsi"/>
                <w:sz w:val="16"/>
                <w:szCs w:val="18"/>
              </w:rPr>
              <w:t>Only one TCI state can be supported</w:t>
            </w:r>
          </w:p>
          <w:p w14:paraId="6C76D6BB" w14:textId="77777777" w:rsidR="00292013" w:rsidRPr="00292013" w:rsidRDefault="00292013" w:rsidP="008C2A39">
            <w:pPr>
              <w:snapToGrid w:val="0"/>
              <w:rPr>
                <w:rFonts w:asciiTheme="majorHAnsi" w:eastAsia="MS PGothic" w:hAnsiTheme="majorHAnsi" w:cstheme="majorHAnsi"/>
                <w:sz w:val="16"/>
                <w:szCs w:val="18"/>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2618B800" w14:textId="77777777" w:rsidR="00292013" w:rsidRPr="00292013" w:rsidRDefault="00292013" w:rsidP="008C2A39">
            <w:pPr>
              <w:rPr>
                <w:rFonts w:asciiTheme="majorHAnsi" w:eastAsia="Times New Roman" w:hAnsiTheme="majorHAnsi" w:cstheme="majorHAnsi"/>
                <w:sz w:val="16"/>
                <w:szCs w:val="18"/>
              </w:rPr>
            </w:pPr>
            <w:r w:rsidRPr="00292013">
              <w:rPr>
                <w:rFonts w:asciiTheme="majorHAnsi" w:eastAsia="Times New Roman" w:hAnsiTheme="majorHAnsi" w:cstheme="majorHAnsi"/>
                <w:sz w:val="16"/>
                <w:szCs w:val="18"/>
              </w:rPr>
              <w:t xml:space="preserve">Type 1 </w:t>
            </w:r>
          </w:p>
        </w:tc>
        <w:tc>
          <w:tcPr>
            <w:tcW w:w="184" w:type="pct"/>
            <w:tcBorders>
              <w:top w:val="single" w:sz="4" w:space="0" w:color="auto"/>
              <w:left w:val="single" w:sz="4" w:space="0" w:color="auto"/>
              <w:bottom w:val="single" w:sz="4" w:space="0" w:color="auto"/>
              <w:right w:val="single" w:sz="4" w:space="0" w:color="auto"/>
            </w:tcBorders>
            <w:shd w:val="clear" w:color="auto" w:fill="auto"/>
            <w:vAlign w:val="center"/>
          </w:tcPr>
          <w:p w14:paraId="1D57996A" w14:textId="77777777" w:rsidR="00292013" w:rsidRPr="00292013" w:rsidRDefault="00292013" w:rsidP="00292013">
            <w:pPr>
              <w:snapToGrid w:val="0"/>
              <w:rPr>
                <w:rFonts w:asciiTheme="majorHAnsi" w:eastAsia="Times New Roman" w:hAnsiTheme="majorHAnsi" w:cstheme="majorHAnsi"/>
                <w:sz w:val="16"/>
                <w:szCs w:val="18"/>
              </w:rPr>
            </w:pPr>
            <w:r w:rsidRPr="00292013">
              <w:rPr>
                <w:rFonts w:asciiTheme="majorHAnsi" w:eastAsia="Times New Roman" w:hAnsiTheme="majorHAnsi" w:cstheme="majorHAnsi"/>
                <w:sz w:val="16"/>
                <w:szCs w:val="18"/>
              </w:rPr>
              <w:t xml:space="preserve">N.A.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44A540F0" w14:textId="77777777" w:rsidR="00292013" w:rsidRPr="00292013" w:rsidRDefault="00292013" w:rsidP="00292013">
            <w:pPr>
              <w:snapToGrid w:val="0"/>
              <w:rPr>
                <w:rFonts w:asciiTheme="majorHAnsi" w:eastAsia="Malgun Gothic" w:hAnsiTheme="majorHAnsi" w:cstheme="majorHAnsi"/>
                <w:sz w:val="16"/>
                <w:szCs w:val="18"/>
              </w:rPr>
            </w:pPr>
            <w:r w:rsidRPr="00292013">
              <w:rPr>
                <w:rFonts w:asciiTheme="majorHAnsi" w:eastAsia="Malgun Gothic" w:hAnsiTheme="majorHAnsi" w:cstheme="majorHAnsi"/>
                <w:sz w:val="16"/>
                <w:szCs w:val="18"/>
              </w:rPr>
              <w:t>N.A.</w:t>
            </w: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tcPr>
          <w:p w14:paraId="12B91154" w14:textId="77777777" w:rsidR="00292013" w:rsidRPr="00292013" w:rsidRDefault="00292013" w:rsidP="008C2A39">
            <w:pPr>
              <w:snapToGrid w:val="0"/>
              <w:rPr>
                <w:rFonts w:asciiTheme="majorHAnsi" w:eastAsia="Malgun Gothic" w:hAnsiTheme="majorHAnsi" w:cstheme="majorHAnsi"/>
                <w:sz w:val="16"/>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60DA8AB2" w14:textId="77777777" w:rsidR="00292013" w:rsidRPr="00292013" w:rsidRDefault="00292013" w:rsidP="008C2A39">
            <w:pPr>
              <w:snapToGrid w:val="0"/>
              <w:rPr>
                <w:rFonts w:asciiTheme="majorHAnsi" w:eastAsia="Malgun Gothic" w:hAnsiTheme="majorHAnsi" w:cstheme="majorHAnsi"/>
                <w:sz w:val="16"/>
                <w:szCs w:val="18"/>
              </w:rPr>
            </w:pPr>
            <w:r w:rsidRPr="00292013">
              <w:rPr>
                <w:rFonts w:asciiTheme="majorHAnsi" w:eastAsia="Malgun Gothic" w:hAnsiTheme="majorHAnsi" w:cstheme="majorHAnsi"/>
                <w:sz w:val="16"/>
                <w:szCs w:val="18"/>
              </w:rPr>
              <w:t>Note: UE is required to track only the active TCI states</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14:paraId="3B07BDEF" w14:textId="77777777" w:rsidR="00292013" w:rsidRPr="00292013" w:rsidRDefault="00292013" w:rsidP="008C2A39">
            <w:pPr>
              <w:snapToGrid w:val="0"/>
              <w:rPr>
                <w:rFonts w:asciiTheme="majorHAnsi" w:eastAsia="MS PGothic" w:hAnsiTheme="majorHAnsi" w:cstheme="majorHAnsi"/>
                <w:sz w:val="16"/>
                <w:szCs w:val="18"/>
              </w:rPr>
            </w:pPr>
          </w:p>
        </w:tc>
        <w:tc>
          <w:tcPr>
            <w:tcW w:w="1025" w:type="pct"/>
            <w:tcBorders>
              <w:top w:val="single" w:sz="4" w:space="0" w:color="auto"/>
              <w:left w:val="single" w:sz="4" w:space="0" w:color="auto"/>
              <w:bottom w:val="single" w:sz="4" w:space="0" w:color="auto"/>
              <w:right w:val="single" w:sz="4" w:space="0" w:color="auto"/>
            </w:tcBorders>
            <w:shd w:val="clear" w:color="auto" w:fill="auto"/>
            <w:vAlign w:val="center"/>
          </w:tcPr>
          <w:p w14:paraId="14C79BA9" w14:textId="77777777" w:rsidR="00677F28" w:rsidRPr="001F15BF" w:rsidRDefault="00677F28" w:rsidP="00677F28">
            <w:pPr>
              <w:rPr>
                <w:rFonts w:asciiTheme="majorHAnsi" w:eastAsia="Times New Roman" w:hAnsiTheme="majorHAnsi" w:cstheme="majorHAnsi"/>
                <w:sz w:val="16"/>
              </w:rPr>
            </w:pPr>
            <w:r w:rsidRPr="001F15BF">
              <w:rPr>
                <w:rFonts w:asciiTheme="majorHAnsi" w:eastAsia="Times New Roman" w:hAnsiTheme="majorHAnsi" w:cstheme="majorHAnsi"/>
                <w:sz w:val="16"/>
              </w:rPr>
              <w:t xml:space="preserve">Component-1: Candidate value set: {1, 2, 4, </w:t>
            </w:r>
            <w:proofErr w:type="gramStart"/>
            <w:r w:rsidRPr="001F15BF">
              <w:rPr>
                <w:rFonts w:asciiTheme="majorHAnsi" w:eastAsia="Times New Roman" w:hAnsiTheme="majorHAnsi" w:cstheme="majorHAnsi"/>
                <w:sz w:val="16"/>
              </w:rPr>
              <w:t>8 }</w:t>
            </w:r>
            <w:proofErr w:type="gramEnd"/>
          </w:p>
          <w:p w14:paraId="48AB4D07" w14:textId="7B113868" w:rsidR="00677F28" w:rsidRPr="001F15BF" w:rsidRDefault="00677F28" w:rsidP="00677F28">
            <w:pPr>
              <w:shd w:val="clear" w:color="auto" w:fill="FFFFFF" w:themeFill="background1"/>
              <w:rPr>
                <w:rFonts w:asciiTheme="majorHAnsi" w:eastAsia="Times New Roman" w:hAnsiTheme="majorHAnsi" w:cstheme="majorHAnsi"/>
                <w:sz w:val="16"/>
              </w:rPr>
            </w:pPr>
            <w:r w:rsidRPr="001F15BF">
              <w:rPr>
                <w:rFonts w:asciiTheme="majorHAnsi" w:eastAsia="Times New Roman" w:hAnsiTheme="majorHAnsi" w:cstheme="majorHAnsi"/>
                <w:sz w:val="16"/>
              </w:rPr>
              <w:t>Component-2: candidate value set: {4, 8, 16, 32, 64, 128}</w:t>
            </w:r>
            <w:ins w:id="35" w:author="Peter Gaal" w:date="2018-09-28T13:51:00Z">
              <w:r w:rsidR="001F15BF" w:rsidRPr="001F15BF">
                <w:rPr>
                  <w:rFonts w:asciiTheme="majorHAnsi" w:eastAsia="Times New Roman" w:hAnsiTheme="majorHAnsi" w:cstheme="majorHAnsi"/>
                  <w:sz w:val="16"/>
                </w:rPr>
                <w:t xml:space="preserve"> for FR2</w:t>
              </w:r>
            </w:ins>
          </w:p>
          <w:p w14:paraId="6EB6ECF1" w14:textId="0827625A" w:rsidR="00677F28" w:rsidRPr="001F15BF" w:rsidRDefault="00677F28" w:rsidP="00677F28">
            <w:pPr>
              <w:shd w:val="clear" w:color="auto" w:fill="FFFFFF" w:themeFill="background1"/>
              <w:snapToGrid w:val="0"/>
              <w:rPr>
                <w:rFonts w:asciiTheme="majorHAnsi" w:eastAsia="Times New Roman" w:hAnsiTheme="majorHAnsi" w:cstheme="majorHAnsi"/>
                <w:sz w:val="16"/>
              </w:rPr>
            </w:pPr>
            <w:r w:rsidRPr="001F15BF">
              <w:rPr>
                <w:rFonts w:asciiTheme="majorHAnsi" w:eastAsia="Times New Roman" w:hAnsiTheme="majorHAnsi" w:cstheme="majorHAnsi"/>
                <w:sz w:val="16"/>
              </w:rPr>
              <w:t>UE is mandated to signal [64, 128] for FR2</w:t>
            </w:r>
            <w:del w:id="36" w:author="Peter Gaal" w:date="2018-09-28T13:51:00Z">
              <w:r w:rsidRPr="001F15BF" w:rsidDel="001F15BF">
                <w:rPr>
                  <w:rFonts w:asciiTheme="majorHAnsi" w:eastAsia="Times New Roman" w:hAnsiTheme="majorHAnsi" w:cstheme="majorHAnsi"/>
                  <w:sz w:val="16"/>
                </w:rPr>
                <w:delText xml:space="preserve"> and FFS the values for FR1</w:delText>
              </w:r>
            </w:del>
          </w:p>
          <w:p w14:paraId="168CE81D" w14:textId="5EADE2D1" w:rsidR="00292013" w:rsidRPr="001F15BF" w:rsidRDefault="001F15BF" w:rsidP="001F15BF">
            <w:pPr>
              <w:shd w:val="clear" w:color="auto" w:fill="FFFFFF" w:themeFill="background1"/>
              <w:rPr>
                <w:rFonts w:asciiTheme="majorHAnsi" w:eastAsia="Times New Roman" w:hAnsiTheme="majorHAnsi" w:cstheme="majorHAnsi"/>
                <w:sz w:val="16"/>
              </w:rPr>
            </w:pPr>
            <w:ins w:id="37" w:author="Peter Gaal" w:date="2018-09-28T13:50:00Z">
              <w:r w:rsidRPr="001F15BF">
                <w:rPr>
                  <w:rFonts w:asciiTheme="majorHAnsi" w:eastAsia="Times New Roman" w:hAnsiTheme="majorHAnsi" w:cstheme="majorHAnsi"/>
                  <w:sz w:val="16"/>
                </w:rPr>
                <w:t>Component-2: candidate value set: {4, 8} for FR</w:t>
              </w:r>
            </w:ins>
            <w:ins w:id="38" w:author="Peter Gaal" w:date="2018-09-28T13:51:00Z">
              <w:r w:rsidRPr="001F15BF">
                <w:rPr>
                  <w:rFonts w:asciiTheme="majorHAnsi" w:eastAsia="Times New Roman" w:hAnsiTheme="majorHAnsi" w:cstheme="majorHAnsi"/>
                  <w:sz w:val="16"/>
                </w:rPr>
                <w:t>1</w:t>
              </w:r>
            </w:ins>
          </w:p>
        </w:tc>
      </w:tr>
    </w:tbl>
    <w:p w14:paraId="3C6D4437" w14:textId="77777777" w:rsidR="00292013" w:rsidRDefault="00292013" w:rsidP="00292013">
      <w:pPr>
        <w:rPr>
          <w:lang w:val="en-US"/>
        </w:rPr>
      </w:pPr>
    </w:p>
    <w:p w14:paraId="46DEC5C0" w14:textId="6580BA4E" w:rsidR="00292013" w:rsidRPr="003C1030" w:rsidRDefault="00292013" w:rsidP="00292013">
      <w:pPr>
        <w:spacing w:after="120"/>
        <w:rPr>
          <w:b/>
          <w:lang w:val="en-US"/>
        </w:rPr>
      </w:pPr>
      <w:r w:rsidRPr="003C1030">
        <w:rPr>
          <w:b/>
          <w:lang w:val="en-US"/>
        </w:rPr>
        <w:t>Proposal</w:t>
      </w:r>
      <w:r>
        <w:rPr>
          <w:b/>
          <w:lang w:val="en-US"/>
        </w:rPr>
        <w:t xml:space="preserve"> </w:t>
      </w:r>
      <w:r w:rsidR="001F15BF">
        <w:rPr>
          <w:b/>
          <w:lang w:val="en-US"/>
        </w:rPr>
        <w:t>4</w:t>
      </w:r>
      <w:r w:rsidRPr="003C1030">
        <w:rPr>
          <w:b/>
          <w:lang w:val="en-US"/>
        </w:rPr>
        <w:t xml:space="preserve">: </w:t>
      </w:r>
    </w:p>
    <w:p w14:paraId="6B55336F" w14:textId="2BF5B6D5" w:rsidR="00292013" w:rsidRPr="0076229E" w:rsidRDefault="00292013" w:rsidP="00292013">
      <w:pPr>
        <w:rPr>
          <w:b/>
          <w:lang w:val="en-US"/>
        </w:rPr>
      </w:pPr>
      <w:r>
        <w:rPr>
          <w:b/>
          <w:lang w:val="en-US"/>
        </w:rPr>
        <w:t>For FR1,</w:t>
      </w:r>
      <w:r w:rsidR="001F15BF">
        <w:rPr>
          <w:b/>
          <w:lang w:val="en-US"/>
        </w:rPr>
        <w:t xml:space="preserve"> the number of configured PDSCH TCI states per CC is limited to 4, 8</w:t>
      </w:r>
      <w:r>
        <w:rPr>
          <w:b/>
          <w:lang w:val="en-US"/>
        </w:rPr>
        <w:t xml:space="preserve">. </w:t>
      </w:r>
    </w:p>
    <w:p w14:paraId="4F3A4FEE" w14:textId="3F94853B" w:rsidR="00292013" w:rsidRDefault="00292013" w:rsidP="001A7A76">
      <w:pPr>
        <w:pBdr>
          <w:bottom w:val="single" w:sz="6" w:space="1" w:color="auto"/>
        </w:pBdr>
        <w:rPr>
          <w:b/>
          <w:lang w:val="en-US"/>
        </w:rPr>
      </w:pPr>
    </w:p>
    <w:p w14:paraId="74854632" w14:textId="77777777" w:rsidR="001F15BF" w:rsidRDefault="001F15BF" w:rsidP="001F15BF">
      <w:pPr>
        <w:pBdr>
          <w:bottom w:val="single" w:sz="6" w:space="1" w:color="auto"/>
        </w:pBdr>
        <w:rPr>
          <w:lang w:val="en-US"/>
        </w:rPr>
      </w:pPr>
    </w:p>
    <w:p w14:paraId="37E2F270" w14:textId="05B4B434" w:rsidR="001F15BF" w:rsidRDefault="00FA6517" w:rsidP="001F15BF">
      <w:pPr>
        <w:pStyle w:val="Heading2"/>
        <w:rPr>
          <w:lang w:val="en-US"/>
        </w:rPr>
      </w:pPr>
      <w:r>
        <w:rPr>
          <w:lang w:val="en-US"/>
        </w:rPr>
        <w:t>Reference signals for beam management</w:t>
      </w:r>
    </w:p>
    <w:p w14:paraId="187B7959" w14:textId="21A32985" w:rsidR="001F15BF" w:rsidRDefault="00856100" w:rsidP="001F15BF">
      <w:pPr>
        <w:rPr>
          <w:lang w:val="en-US"/>
        </w:rPr>
      </w:pPr>
      <w:r>
        <w:rPr>
          <w:lang w:val="en-US"/>
        </w:rPr>
        <w:t xml:space="preserve">The UE is not expected to track all configured reference signals for beam management at the same time. </w:t>
      </w:r>
    </w:p>
    <w:p w14:paraId="53EB09D2" w14:textId="77777777" w:rsidR="001F15BF" w:rsidRDefault="001F15BF" w:rsidP="001F15BF">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
        <w:gridCol w:w="1063"/>
        <w:gridCol w:w="1673"/>
        <w:gridCol w:w="582"/>
        <w:gridCol w:w="452"/>
        <w:gridCol w:w="1039"/>
        <w:gridCol w:w="343"/>
        <w:gridCol w:w="360"/>
        <w:gridCol w:w="358"/>
        <w:gridCol w:w="267"/>
        <w:gridCol w:w="360"/>
        <w:gridCol w:w="538"/>
        <w:gridCol w:w="1943"/>
      </w:tblGrid>
      <w:tr w:rsidR="001F15BF" w:rsidRPr="003C74A1" w14:paraId="7C405B39" w14:textId="77777777" w:rsidTr="00A1377A">
        <w:trPr>
          <w:trHeight w:val="525"/>
        </w:trPr>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62DF03AC" w14:textId="77777777" w:rsidR="001F15BF" w:rsidRPr="001F15BF" w:rsidRDefault="001F15BF" w:rsidP="008C2A39">
            <w:pPr>
              <w:rPr>
                <w:rFonts w:asciiTheme="majorHAnsi" w:eastAsia="Times New Roman" w:hAnsiTheme="majorHAnsi" w:cstheme="majorHAnsi"/>
                <w:sz w:val="16"/>
                <w:szCs w:val="18"/>
              </w:rPr>
            </w:pPr>
            <w:r w:rsidRPr="001F15BF">
              <w:rPr>
                <w:rFonts w:asciiTheme="majorHAnsi" w:eastAsia="Times New Roman" w:hAnsiTheme="majorHAnsi" w:cstheme="majorHAnsi"/>
                <w:sz w:val="16"/>
                <w:szCs w:val="18"/>
              </w:rPr>
              <w:t>2-24</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09CBBD2" w14:textId="77777777" w:rsidR="001F15BF" w:rsidRPr="001F15BF" w:rsidRDefault="001F15BF" w:rsidP="001F15BF">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 xml:space="preserve">SSB/CSI-RS for beam measurement </w:t>
            </w:r>
          </w:p>
        </w:tc>
        <w:tc>
          <w:tcPr>
            <w:tcW w:w="889" w:type="pct"/>
            <w:tcBorders>
              <w:top w:val="single" w:sz="4" w:space="0" w:color="auto"/>
              <w:left w:val="single" w:sz="4" w:space="0" w:color="auto"/>
              <w:bottom w:val="single" w:sz="4" w:space="0" w:color="auto"/>
              <w:right w:val="single" w:sz="4" w:space="0" w:color="auto"/>
            </w:tcBorders>
            <w:shd w:val="clear" w:color="auto" w:fill="auto"/>
            <w:vAlign w:val="center"/>
          </w:tcPr>
          <w:p w14:paraId="62A6957B" w14:textId="2631D28E" w:rsidR="001F15BF" w:rsidRPr="001F15BF" w:rsidRDefault="001F15BF" w:rsidP="008C2A39">
            <w:pPr>
              <w:rPr>
                <w:rFonts w:asciiTheme="majorHAnsi" w:eastAsia="Times New Roman" w:hAnsiTheme="majorHAnsi" w:cstheme="majorHAnsi"/>
                <w:sz w:val="16"/>
                <w:szCs w:val="18"/>
              </w:rPr>
            </w:pPr>
            <w:r w:rsidRPr="001F15BF">
              <w:rPr>
                <w:rFonts w:asciiTheme="majorHAnsi" w:eastAsia="Times New Roman" w:hAnsiTheme="majorHAnsi" w:cstheme="majorHAnsi"/>
                <w:sz w:val="16"/>
                <w:szCs w:val="18"/>
              </w:rPr>
              <w:t xml:space="preserve">1. The max number of SSB/CSI-RS (1Tx) resources (sum of aperiodic/periodic/semi-persistent) across all CCs configured to measure L1-RSRP within a slot shall not exceed MB_1 </w:t>
            </w:r>
          </w:p>
          <w:p w14:paraId="379AD89A" w14:textId="1378F44A" w:rsidR="001F15BF" w:rsidRPr="001F15BF" w:rsidRDefault="001F15BF" w:rsidP="008C2A39">
            <w:pPr>
              <w:rPr>
                <w:rFonts w:asciiTheme="majorHAnsi" w:eastAsia="Times New Roman" w:hAnsiTheme="majorHAnsi" w:cstheme="majorHAnsi"/>
                <w:sz w:val="16"/>
                <w:szCs w:val="18"/>
              </w:rPr>
            </w:pPr>
            <w:r w:rsidRPr="001F15BF">
              <w:rPr>
                <w:rFonts w:asciiTheme="majorHAnsi" w:eastAsia="Times New Roman" w:hAnsiTheme="majorHAnsi" w:cstheme="majorHAnsi"/>
                <w:sz w:val="16"/>
                <w:szCs w:val="18"/>
              </w:rPr>
              <w:t>1a. The max number of CSI-RS resources (sum of aperiodic/periodic/semi-persistent) across all CCs configured</w:t>
            </w:r>
            <w:del w:id="39" w:author="Peter Gaal" w:date="2018-09-28T14:08:00Z">
              <w:r w:rsidRPr="001F15BF" w:rsidDel="00A1377A">
                <w:rPr>
                  <w:rFonts w:asciiTheme="majorHAnsi" w:eastAsia="Times New Roman" w:hAnsiTheme="majorHAnsi" w:cstheme="majorHAnsi"/>
                  <w:sz w:val="16"/>
                  <w:szCs w:val="18"/>
                </w:rPr>
                <w:delText xml:space="preserve"> to measure</w:delText>
              </w:r>
            </w:del>
            <w:ins w:id="40" w:author="Peter Gaal" w:date="2018-09-28T14:08:00Z">
              <w:r w:rsidR="00A1377A">
                <w:rPr>
                  <w:rFonts w:asciiTheme="majorHAnsi" w:eastAsia="Times New Roman" w:hAnsiTheme="majorHAnsi" w:cstheme="majorHAnsi"/>
                  <w:sz w:val="16"/>
                  <w:szCs w:val="18"/>
                </w:rPr>
                <w:t xml:space="preserve"> for</w:t>
              </w:r>
            </w:ins>
            <w:r w:rsidRPr="001F15BF">
              <w:rPr>
                <w:rFonts w:asciiTheme="majorHAnsi" w:eastAsia="Times New Roman" w:hAnsiTheme="majorHAnsi" w:cstheme="majorHAnsi"/>
                <w:sz w:val="16"/>
                <w:szCs w:val="18"/>
              </w:rPr>
              <w:t xml:space="preserve"> L1-RSRP shall not exceed MC_1 </w:t>
            </w:r>
          </w:p>
          <w:p w14:paraId="59886341" w14:textId="6BFADF8D" w:rsidR="00A1377A" w:rsidRPr="001F15BF" w:rsidRDefault="00A1377A" w:rsidP="00A1377A">
            <w:pPr>
              <w:rPr>
                <w:ins w:id="41" w:author="Peter Gaal" w:date="2018-09-28T14:05:00Z"/>
                <w:rFonts w:asciiTheme="majorHAnsi" w:eastAsia="Times New Roman" w:hAnsiTheme="majorHAnsi" w:cstheme="majorHAnsi"/>
                <w:sz w:val="16"/>
                <w:szCs w:val="18"/>
              </w:rPr>
            </w:pPr>
            <w:ins w:id="42" w:author="Peter Gaal" w:date="2018-09-28T14:05:00Z">
              <w:r w:rsidRPr="001F15BF">
                <w:rPr>
                  <w:rFonts w:asciiTheme="majorHAnsi" w:eastAsia="Times New Roman" w:hAnsiTheme="majorHAnsi" w:cstheme="majorHAnsi"/>
                  <w:sz w:val="16"/>
                  <w:szCs w:val="18"/>
                </w:rPr>
                <w:t xml:space="preserve">1b </w:t>
              </w:r>
              <w:proofErr w:type="gramStart"/>
              <w:r w:rsidRPr="001F15BF">
                <w:rPr>
                  <w:rFonts w:asciiTheme="majorHAnsi" w:eastAsia="Times New Roman" w:hAnsiTheme="majorHAnsi" w:cstheme="majorHAnsi"/>
                  <w:sz w:val="16"/>
                  <w:szCs w:val="18"/>
                </w:rPr>
                <w:t>The</w:t>
              </w:r>
              <w:proofErr w:type="gramEnd"/>
              <w:r w:rsidRPr="001F15BF">
                <w:rPr>
                  <w:rFonts w:asciiTheme="majorHAnsi" w:eastAsia="Times New Roman" w:hAnsiTheme="majorHAnsi" w:cstheme="majorHAnsi"/>
                  <w:sz w:val="16"/>
                  <w:szCs w:val="18"/>
                </w:rPr>
                <w:t xml:space="preserve"> max number of SSB/CSI-RS (1Tx) resources (sum of aperiodic/periodic/semi-persistent) </w:t>
              </w:r>
            </w:ins>
            <w:ins w:id="43" w:author="Peter Gaal" w:date="2018-09-28T14:09:00Z">
              <w:r w:rsidR="00856100">
                <w:rPr>
                  <w:rFonts w:asciiTheme="majorHAnsi" w:eastAsia="Times New Roman" w:hAnsiTheme="majorHAnsi" w:cstheme="majorHAnsi"/>
                  <w:sz w:val="16"/>
                  <w:szCs w:val="18"/>
                </w:rPr>
                <w:lastRenderedPageBreak/>
                <w:t>simultan</w:t>
              </w:r>
            </w:ins>
            <w:ins w:id="44" w:author="Peter Gaal" w:date="2018-09-28T14:10:00Z">
              <w:r w:rsidR="00856100">
                <w:rPr>
                  <w:rFonts w:asciiTheme="majorHAnsi" w:eastAsia="Times New Roman" w:hAnsiTheme="majorHAnsi" w:cstheme="majorHAnsi"/>
                  <w:sz w:val="16"/>
                  <w:szCs w:val="18"/>
                </w:rPr>
                <w:t>eo</w:t>
              </w:r>
            </w:ins>
            <w:ins w:id="45" w:author="Peter Gaal" w:date="2018-09-28T14:09:00Z">
              <w:r w:rsidR="00856100">
                <w:rPr>
                  <w:rFonts w:asciiTheme="majorHAnsi" w:eastAsia="Times New Roman" w:hAnsiTheme="majorHAnsi" w:cstheme="majorHAnsi"/>
                  <w:sz w:val="16"/>
                  <w:szCs w:val="18"/>
                </w:rPr>
                <w:t>usly tracked for</w:t>
              </w:r>
            </w:ins>
            <w:ins w:id="46" w:author="Peter Gaal" w:date="2018-09-28T14:05:00Z">
              <w:r w:rsidRPr="001F15BF">
                <w:rPr>
                  <w:rFonts w:asciiTheme="majorHAnsi" w:eastAsia="Times New Roman" w:hAnsiTheme="majorHAnsi" w:cstheme="majorHAnsi"/>
                  <w:sz w:val="16"/>
                  <w:szCs w:val="18"/>
                </w:rPr>
                <w:t xml:space="preserve"> L1-RSRP shall not exceed M</w:t>
              </w:r>
            </w:ins>
            <w:ins w:id="47" w:author="Peter Gaal" w:date="2018-09-28T14:06:00Z">
              <w:r>
                <w:rPr>
                  <w:rFonts w:asciiTheme="majorHAnsi" w:eastAsia="Times New Roman" w:hAnsiTheme="majorHAnsi" w:cstheme="majorHAnsi"/>
                  <w:sz w:val="16"/>
                  <w:szCs w:val="18"/>
                </w:rPr>
                <w:t>D</w:t>
              </w:r>
            </w:ins>
            <w:ins w:id="48" w:author="Peter Gaal" w:date="2018-09-28T14:05:00Z">
              <w:r w:rsidRPr="001F15BF">
                <w:rPr>
                  <w:rFonts w:asciiTheme="majorHAnsi" w:eastAsia="Times New Roman" w:hAnsiTheme="majorHAnsi" w:cstheme="majorHAnsi"/>
                  <w:sz w:val="16"/>
                  <w:szCs w:val="18"/>
                </w:rPr>
                <w:t>_1</w:t>
              </w:r>
            </w:ins>
          </w:p>
          <w:p w14:paraId="6F8A5B99" w14:textId="77777777" w:rsidR="001F15BF" w:rsidRPr="001F15BF" w:rsidRDefault="001F15BF" w:rsidP="008C2A39">
            <w:pPr>
              <w:rPr>
                <w:rFonts w:asciiTheme="majorHAnsi" w:eastAsia="Times New Roman" w:hAnsiTheme="majorHAnsi" w:cstheme="majorHAnsi"/>
                <w:sz w:val="16"/>
                <w:szCs w:val="18"/>
              </w:rPr>
            </w:pPr>
            <w:r w:rsidRPr="001F15BF">
              <w:rPr>
                <w:rFonts w:asciiTheme="majorHAnsi" w:eastAsia="Times New Roman" w:hAnsiTheme="majorHAnsi" w:cstheme="majorHAnsi"/>
                <w:sz w:val="16"/>
                <w:szCs w:val="18"/>
              </w:rPr>
              <w:t xml:space="preserve">2. The max number of CSI-RS (2Tx) resources (sum of aperiodic/periodic/semi-persistent) across all CCs to measure L1-RSRP within a slot shall not exceed MB_2 </w:t>
            </w:r>
          </w:p>
          <w:p w14:paraId="29E8F37F" w14:textId="77777777" w:rsidR="001F15BF" w:rsidRPr="001F15BF" w:rsidRDefault="001F15BF" w:rsidP="008C2A39">
            <w:pPr>
              <w:rPr>
                <w:rFonts w:asciiTheme="majorHAnsi" w:eastAsia="Times New Roman" w:hAnsiTheme="majorHAnsi" w:cstheme="majorHAnsi"/>
                <w:sz w:val="16"/>
                <w:szCs w:val="18"/>
              </w:rPr>
            </w:pPr>
            <w:r w:rsidRPr="001F15BF">
              <w:rPr>
                <w:rFonts w:asciiTheme="majorHAnsi" w:eastAsia="Times New Roman" w:hAnsiTheme="majorHAnsi" w:cstheme="majorHAnsi"/>
                <w:sz w:val="16"/>
                <w:szCs w:val="18"/>
              </w:rPr>
              <w:br/>
              <w:t xml:space="preserve">3. Supported density of CSI-RS </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14:paraId="68D20CCD" w14:textId="77777777" w:rsidR="001F15BF" w:rsidRPr="001F15BF" w:rsidRDefault="001F15BF" w:rsidP="008C2A39">
            <w:pPr>
              <w:rPr>
                <w:rFonts w:asciiTheme="majorHAnsi" w:eastAsia="Times New Roman" w:hAnsiTheme="majorHAnsi" w:cstheme="majorHAnsi"/>
                <w:sz w:val="16"/>
                <w:szCs w:val="18"/>
              </w:rPr>
            </w:pPr>
            <w:r w:rsidRPr="001F15BF">
              <w:rPr>
                <w:rFonts w:asciiTheme="majorHAnsi" w:eastAsia="Times New Roman" w:hAnsiTheme="majorHAnsi" w:cstheme="majorHAnsi"/>
                <w:sz w:val="16"/>
                <w:szCs w:val="18"/>
              </w:rPr>
              <w:lastRenderedPageBreak/>
              <w:t>2-21, 2-22 or 2-23, 2-23a</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5D42011E" w14:textId="77777777" w:rsidR="001F15BF" w:rsidRPr="001F15BF" w:rsidRDefault="001F15BF" w:rsidP="008C2A39">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Yes</w:t>
            </w: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4831C446" w14:textId="77777777" w:rsidR="001F15BF" w:rsidRPr="001F15BF" w:rsidRDefault="001F15BF" w:rsidP="008C2A39">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RSRP measurement is not supported</w:t>
            </w: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38438C3E" w14:textId="77777777" w:rsidR="001F15BF" w:rsidRPr="001F15BF" w:rsidRDefault="001F15BF" w:rsidP="008C2A39">
            <w:pPr>
              <w:rPr>
                <w:rFonts w:asciiTheme="majorHAnsi" w:eastAsia="Times New Roman" w:hAnsiTheme="majorHAnsi" w:cstheme="majorHAnsi"/>
                <w:sz w:val="16"/>
                <w:szCs w:val="18"/>
              </w:rPr>
            </w:pPr>
            <w:r w:rsidRPr="001F15BF">
              <w:rPr>
                <w:rFonts w:asciiTheme="majorHAnsi" w:eastAsia="Times New Roman" w:hAnsiTheme="majorHAnsi" w:cstheme="majorHAnsi"/>
                <w:sz w:val="16"/>
                <w:szCs w:val="18"/>
              </w:rPr>
              <w:t>Type 1</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1268060F" w14:textId="77777777" w:rsidR="001F15BF" w:rsidRPr="001F15BF" w:rsidRDefault="001F15BF" w:rsidP="001F15BF">
            <w:pPr>
              <w:snapToGrid w:val="0"/>
              <w:rPr>
                <w:rFonts w:asciiTheme="majorHAnsi" w:eastAsia="Times New Roman" w:hAnsiTheme="majorHAnsi" w:cstheme="majorHAnsi"/>
                <w:sz w:val="16"/>
                <w:szCs w:val="18"/>
              </w:rPr>
            </w:pPr>
            <w:r w:rsidRPr="001F15BF">
              <w:rPr>
                <w:rFonts w:asciiTheme="majorHAnsi" w:eastAsia="Times New Roman" w:hAnsiTheme="majorHAnsi" w:cstheme="majorHAnsi"/>
                <w:sz w:val="16"/>
                <w:szCs w:val="18"/>
              </w:rPr>
              <w:t>No need</w:t>
            </w:r>
          </w:p>
        </w:tc>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3BBD37A1" w14:textId="77777777" w:rsidR="001F15BF" w:rsidRPr="001F15BF" w:rsidRDefault="001F15BF" w:rsidP="001F15BF">
            <w:pPr>
              <w:snapToGrid w:val="0"/>
              <w:rPr>
                <w:rFonts w:asciiTheme="majorHAnsi" w:eastAsia="Malgun Gothic" w:hAnsiTheme="majorHAnsi" w:cstheme="majorHAnsi"/>
                <w:sz w:val="16"/>
                <w:szCs w:val="18"/>
              </w:rPr>
            </w:pPr>
            <w:r w:rsidRPr="001F15BF">
              <w:rPr>
                <w:rFonts w:asciiTheme="majorHAnsi" w:eastAsia="Malgun Gothic" w:hAnsiTheme="majorHAnsi" w:cstheme="majorHAnsi"/>
                <w:sz w:val="16"/>
                <w:szCs w:val="18"/>
              </w:rPr>
              <w:t>Yes</w:t>
            </w: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650BEE95" w14:textId="77777777" w:rsidR="001F15BF" w:rsidRPr="001F15BF" w:rsidRDefault="001F15BF" w:rsidP="008C2A39">
            <w:pPr>
              <w:snapToGrid w:val="0"/>
              <w:rPr>
                <w:rFonts w:asciiTheme="majorHAnsi" w:eastAsia="Malgun Gothic" w:hAnsiTheme="majorHAnsi" w:cstheme="majorHAnsi"/>
                <w:sz w:val="16"/>
                <w:szCs w:val="18"/>
              </w:rPr>
            </w:pP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15CCB4D4" w14:textId="4CB960C4" w:rsidR="001F15BF" w:rsidRPr="00856100" w:rsidRDefault="00856100" w:rsidP="008C2A39">
            <w:pPr>
              <w:snapToGrid w:val="0"/>
              <w:rPr>
                <w:rFonts w:asciiTheme="majorHAnsi" w:eastAsia="MS PGothic" w:hAnsiTheme="majorHAnsi" w:cstheme="majorHAnsi"/>
              </w:rPr>
            </w:pPr>
            <w:ins w:id="49" w:author="Peter Gaal" w:date="2018-09-28T14:12:00Z">
              <w:r w:rsidRPr="00856100">
                <w:rPr>
                  <w:rFonts w:asciiTheme="majorHAnsi" w:eastAsia="MS PGothic" w:hAnsiTheme="majorHAnsi" w:cstheme="majorHAnsi"/>
                  <w:sz w:val="16"/>
                  <w:szCs w:val="18"/>
                </w:rPr>
                <w:t>Note: simultaneously doesn’t mean in the sa</w:t>
              </w:r>
              <w:r w:rsidRPr="00856100">
                <w:rPr>
                  <w:rFonts w:asciiTheme="majorHAnsi" w:eastAsia="MS PGothic" w:hAnsiTheme="majorHAnsi" w:cstheme="majorHAnsi"/>
                  <w:sz w:val="16"/>
                  <w:szCs w:val="18"/>
                </w:rPr>
                <w:lastRenderedPageBreak/>
                <w:t>me slot</w:t>
              </w:r>
            </w:ins>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941F5AA" w14:textId="77777777" w:rsidR="001F15BF" w:rsidRPr="001F15BF" w:rsidRDefault="001F15BF" w:rsidP="008C2A39">
            <w:pPr>
              <w:snapToGrid w:val="0"/>
              <w:rPr>
                <w:rFonts w:asciiTheme="majorHAnsi" w:eastAsia="MS PGothic" w:hAnsiTheme="majorHAnsi" w:cstheme="majorHAnsi"/>
                <w:sz w:val="16"/>
                <w:szCs w:val="18"/>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14:paraId="4EC0AD11" w14:textId="60674ECE" w:rsidR="001F15BF" w:rsidRPr="001F15BF" w:rsidRDefault="001F15BF" w:rsidP="001F15BF">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Component-1, candidate value set for MB_1 is {0, 8, 16, 32, 64}</w:t>
            </w:r>
          </w:p>
          <w:p w14:paraId="50BC3E31" w14:textId="77777777" w:rsidR="001F15BF" w:rsidRPr="001F15BF" w:rsidRDefault="001F15BF" w:rsidP="001F15BF">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On FR2, UE is mandated to signal MB_1 &gt;=8</w:t>
            </w:r>
          </w:p>
          <w:p w14:paraId="0F1D6E38" w14:textId="76470EAC" w:rsidR="001F15BF" w:rsidRPr="001F15BF" w:rsidRDefault="001F15BF" w:rsidP="001F15BF">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 xml:space="preserve">On FR1, MB_1 &gt;=8 is supported mandatory with capability </w:t>
            </w:r>
            <w:proofErr w:type="spellStart"/>
            <w:r w:rsidRPr="001F15BF">
              <w:rPr>
                <w:rFonts w:asciiTheme="majorHAnsi" w:eastAsia="MS PGothic" w:hAnsiTheme="majorHAnsi" w:cstheme="majorHAnsi"/>
                <w:sz w:val="16"/>
                <w:szCs w:val="18"/>
              </w:rPr>
              <w:t>signaling</w:t>
            </w:r>
            <w:proofErr w:type="spellEnd"/>
            <w:r w:rsidRPr="001F15BF">
              <w:rPr>
                <w:rFonts w:asciiTheme="majorHAnsi" w:eastAsia="MS PGothic" w:hAnsiTheme="majorHAnsi" w:cstheme="majorHAnsi"/>
                <w:sz w:val="16"/>
                <w:szCs w:val="18"/>
              </w:rPr>
              <w:t xml:space="preserve">. </w:t>
            </w:r>
          </w:p>
          <w:p w14:paraId="40F51BE8" w14:textId="1F0AD486" w:rsidR="001F15BF" w:rsidRPr="001F15BF" w:rsidRDefault="001F15BF" w:rsidP="001F15BF">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Component-1a, candidate value set for MC_1 is {0, 4, 8, 16, 32, 64}</w:t>
            </w:r>
          </w:p>
          <w:p w14:paraId="163C5BBD" w14:textId="02B6382A" w:rsidR="001F15BF" w:rsidRPr="001F15BF" w:rsidRDefault="00A1377A" w:rsidP="001F15BF">
            <w:pPr>
              <w:snapToGrid w:val="0"/>
              <w:rPr>
                <w:rFonts w:asciiTheme="majorHAnsi" w:eastAsia="MS PGothic" w:hAnsiTheme="majorHAnsi" w:cstheme="majorHAnsi"/>
                <w:sz w:val="16"/>
                <w:szCs w:val="18"/>
              </w:rPr>
            </w:pPr>
            <w:ins w:id="50" w:author="Peter Gaal" w:date="2018-09-28T14:06:00Z">
              <w:r w:rsidRPr="001F15BF">
                <w:rPr>
                  <w:rFonts w:asciiTheme="majorHAnsi" w:eastAsia="MS PGothic" w:hAnsiTheme="majorHAnsi" w:cstheme="majorHAnsi"/>
                  <w:sz w:val="16"/>
                  <w:szCs w:val="18"/>
                </w:rPr>
                <w:t>Component-1</w:t>
              </w:r>
              <w:r>
                <w:rPr>
                  <w:rFonts w:asciiTheme="majorHAnsi" w:eastAsia="MS PGothic" w:hAnsiTheme="majorHAnsi" w:cstheme="majorHAnsi"/>
                  <w:sz w:val="16"/>
                  <w:szCs w:val="18"/>
                </w:rPr>
                <w:t>b</w:t>
              </w:r>
              <w:r w:rsidRPr="001F15BF">
                <w:rPr>
                  <w:rFonts w:asciiTheme="majorHAnsi" w:eastAsia="MS PGothic" w:hAnsiTheme="majorHAnsi" w:cstheme="majorHAnsi"/>
                  <w:sz w:val="16"/>
                  <w:szCs w:val="18"/>
                </w:rPr>
                <w:t>, candidate value set for M</w:t>
              </w:r>
              <w:r>
                <w:rPr>
                  <w:rFonts w:asciiTheme="majorHAnsi" w:eastAsia="MS PGothic" w:hAnsiTheme="majorHAnsi" w:cstheme="majorHAnsi"/>
                  <w:sz w:val="16"/>
                  <w:szCs w:val="18"/>
                </w:rPr>
                <w:t>D</w:t>
              </w:r>
              <w:r w:rsidRPr="001F15BF">
                <w:rPr>
                  <w:rFonts w:asciiTheme="majorHAnsi" w:eastAsia="MS PGothic" w:hAnsiTheme="majorHAnsi" w:cstheme="majorHAnsi"/>
                  <w:sz w:val="16"/>
                  <w:szCs w:val="18"/>
                </w:rPr>
                <w:t>_1 is {0, 4, 8, 16, 32, 64}</w:t>
              </w:r>
            </w:ins>
          </w:p>
          <w:p w14:paraId="7D272694" w14:textId="7D87CBDA" w:rsidR="001F15BF" w:rsidRPr="001F15BF" w:rsidRDefault="001F15BF" w:rsidP="001F15BF">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Component-2, candidate value set for MB_2 is {0, 4, 8, 16, 32, 64}</w:t>
            </w:r>
          </w:p>
          <w:p w14:paraId="61FFE629" w14:textId="77777777" w:rsidR="001F15BF" w:rsidRPr="001F15BF" w:rsidRDefault="001F15BF" w:rsidP="001F15BF">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lastRenderedPageBreak/>
              <w:t xml:space="preserve">Component-3: candidate value set: </w:t>
            </w:r>
          </w:p>
          <w:p w14:paraId="4AAFBC70" w14:textId="5DA46CB8" w:rsidR="001F15BF" w:rsidRPr="001F15BF" w:rsidRDefault="001F15BF" w:rsidP="001F15BF">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{“not supported”, “1 only”, “3 only”, “both 1 and 3”}</w:t>
            </w:r>
          </w:p>
          <w:p w14:paraId="52DCFBCA" w14:textId="77777777" w:rsidR="001F15BF" w:rsidRPr="001F15BF" w:rsidRDefault="001F15BF" w:rsidP="001F15BF">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On FR2, UE is mandated to signal either “3 only” or “both 1 and 3”</w:t>
            </w:r>
          </w:p>
          <w:p w14:paraId="43DFD021" w14:textId="07EBB8DF" w:rsidR="001F15BF" w:rsidRPr="001F15BF" w:rsidRDefault="001F15BF" w:rsidP="001F15BF">
            <w:pPr>
              <w:snapToGrid w:val="0"/>
              <w:rPr>
                <w:rFonts w:asciiTheme="majorHAnsi" w:eastAsia="MS PGothic" w:hAnsiTheme="majorHAnsi" w:cstheme="majorHAnsi"/>
                <w:sz w:val="16"/>
                <w:szCs w:val="18"/>
              </w:rPr>
            </w:pPr>
            <w:r w:rsidRPr="001F15BF">
              <w:rPr>
                <w:rFonts w:asciiTheme="majorHAnsi" w:eastAsia="MS PGothic" w:hAnsiTheme="majorHAnsi" w:cstheme="majorHAnsi"/>
                <w:sz w:val="16"/>
                <w:szCs w:val="18"/>
              </w:rPr>
              <w:t xml:space="preserve">On FR1, either “3 only” or “both 1 and 3” is mandatory with UE capability </w:t>
            </w:r>
            <w:proofErr w:type="spellStart"/>
            <w:r w:rsidRPr="001F15BF">
              <w:rPr>
                <w:rFonts w:asciiTheme="majorHAnsi" w:eastAsia="MS PGothic" w:hAnsiTheme="majorHAnsi" w:cstheme="majorHAnsi"/>
                <w:sz w:val="16"/>
                <w:szCs w:val="18"/>
              </w:rPr>
              <w:t>signaling</w:t>
            </w:r>
            <w:proofErr w:type="spellEnd"/>
            <w:r w:rsidRPr="001F15BF">
              <w:rPr>
                <w:rFonts w:asciiTheme="majorHAnsi" w:eastAsia="MS PGothic" w:hAnsiTheme="majorHAnsi" w:cstheme="majorHAnsi"/>
                <w:sz w:val="16"/>
                <w:szCs w:val="18"/>
              </w:rPr>
              <w:t>.</w:t>
            </w:r>
          </w:p>
        </w:tc>
      </w:tr>
    </w:tbl>
    <w:p w14:paraId="1B9F5FE9" w14:textId="77777777" w:rsidR="001F15BF" w:rsidRDefault="001F15BF" w:rsidP="001F15BF">
      <w:pPr>
        <w:rPr>
          <w:lang w:val="en-US"/>
        </w:rPr>
      </w:pPr>
    </w:p>
    <w:p w14:paraId="4C2F3055" w14:textId="1D20DB5B" w:rsidR="001F15BF" w:rsidRPr="003C1030" w:rsidRDefault="001F15BF" w:rsidP="001F15BF">
      <w:pPr>
        <w:spacing w:after="120"/>
        <w:rPr>
          <w:b/>
          <w:lang w:val="en-US"/>
        </w:rPr>
      </w:pPr>
      <w:r w:rsidRPr="003C1030">
        <w:rPr>
          <w:b/>
          <w:lang w:val="en-US"/>
        </w:rPr>
        <w:t>Proposal</w:t>
      </w:r>
      <w:r>
        <w:rPr>
          <w:b/>
          <w:lang w:val="en-US"/>
        </w:rPr>
        <w:t xml:space="preserve"> 5</w:t>
      </w:r>
      <w:r w:rsidRPr="003C1030">
        <w:rPr>
          <w:b/>
          <w:lang w:val="en-US"/>
        </w:rPr>
        <w:t xml:space="preserve">: </w:t>
      </w:r>
    </w:p>
    <w:p w14:paraId="35406905" w14:textId="564B9CF0" w:rsidR="001F15BF" w:rsidRDefault="00856100" w:rsidP="001F15BF">
      <w:pPr>
        <w:pBdr>
          <w:bottom w:val="single" w:sz="6" w:space="1" w:color="auto"/>
        </w:pBdr>
        <w:spacing w:after="0"/>
        <w:rPr>
          <w:b/>
          <w:lang w:val="en-US"/>
        </w:rPr>
      </w:pPr>
      <w:bookmarkStart w:id="51" w:name="_Hlk525907410"/>
      <w:r>
        <w:rPr>
          <w:b/>
          <w:lang w:val="en-US"/>
        </w:rPr>
        <w:t>Add a component for the maximum number of r</w:t>
      </w:r>
      <w:r w:rsidRPr="00856100">
        <w:rPr>
          <w:b/>
          <w:lang w:val="en-US"/>
        </w:rPr>
        <w:t>eference signals for beam management</w:t>
      </w:r>
      <w:r>
        <w:rPr>
          <w:b/>
          <w:lang w:val="en-US"/>
        </w:rPr>
        <w:t xml:space="preserve"> tracked by the UE</w:t>
      </w:r>
      <w:r w:rsidRPr="00856100">
        <w:rPr>
          <w:b/>
          <w:lang w:val="en-US"/>
        </w:rPr>
        <w:t xml:space="preserve"> at the same time.</w:t>
      </w:r>
    </w:p>
    <w:bookmarkEnd w:id="51"/>
    <w:p w14:paraId="6B4EAC69" w14:textId="77777777" w:rsidR="00856100" w:rsidRDefault="00856100" w:rsidP="001F15BF">
      <w:pPr>
        <w:pBdr>
          <w:bottom w:val="single" w:sz="6" w:space="1" w:color="auto"/>
        </w:pBdr>
        <w:spacing w:after="0"/>
        <w:rPr>
          <w:rFonts w:eastAsia="MS Mincho"/>
          <w:lang w:val="en-US"/>
        </w:rPr>
      </w:pPr>
    </w:p>
    <w:p w14:paraId="1B93EFD4" w14:textId="2DD075C3" w:rsidR="001F0E7C" w:rsidRDefault="001F0E7C" w:rsidP="001A7A76">
      <w:pPr>
        <w:pBdr>
          <w:bottom w:val="single" w:sz="6" w:space="1" w:color="auto"/>
        </w:pBdr>
        <w:rPr>
          <w:lang w:val="en-US"/>
        </w:rPr>
      </w:pPr>
    </w:p>
    <w:p w14:paraId="314273C3" w14:textId="77777777" w:rsidR="00856100" w:rsidRDefault="00856100" w:rsidP="001A7A76">
      <w:pPr>
        <w:pBdr>
          <w:bottom w:val="single" w:sz="6" w:space="1" w:color="auto"/>
        </w:pBdr>
        <w:rPr>
          <w:lang w:val="en-US"/>
        </w:rPr>
      </w:pPr>
    </w:p>
    <w:p w14:paraId="7AE880ED" w14:textId="4CB2FD95" w:rsidR="001A7A76" w:rsidRDefault="000F0D31" w:rsidP="001A7A76">
      <w:pPr>
        <w:pStyle w:val="Heading2"/>
        <w:rPr>
          <w:lang w:val="en-US"/>
        </w:rPr>
      </w:pPr>
      <w:r>
        <w:rPr>
          <w:lang w:val="en-US"/>
        </w:rPr>
        <w:t>No analog beamforming in FR1</w:t>
      </w:r>
    </w:p>
    <w:p w14:paraId="7B107A9F" w14:textId="13CBD307" w:rsidR="00944702" w:rsidRDefault="000F0D31" w:rsidP="00944702">
      <w:pPr>
        <w:rPr>
          <w:lang w:val="en-US"/>
        </w:rPr>
      </w:pPr>
      <w:r>
        <w:rPr>
          <w:lang w:val="en-US"/>
        </w:rPr>
        <w:t>2-26 and 2-27 are analog beamforming related and are not applicable to FR1.</w:t>
      </w:r>
    </w:p>
    <w:p w14:paraId="31F80B07" w14:textId="77777777" w:rsidR="000F0D31" w:rsidRDefault="000F0D31" w:rsidP="00944702">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0"/>
        <w:gridCol w:w="1067"/>
        <w:gridCol w:w="1677"/>
        <w:gridCol w:w="585"/>
        <w:gridCol w:w="454"/>
        <w:gridCol w:w="1043"/>
        <w:gridCol w:w="309"/>
        <w:gridCol w:w="361"/>
        <w:gridCol w:w="360"/>
        <w:gridCol w:w="269"/>
        <w:gridCol w:w="361"/>
        <w:gridCol w:w="540"/>
        <w:gridCol w:w="1946"/>
      </w:tblGrid>
      <w:tr w:rsidR="000F0D31" w:rsidRPr="00C1015C" w14:paraId="730FE8CB" w14:textId="77777777" w:rsidTr="0023447B">
        <w:trPr>
          <w:trHeight w:val="525"/>
        </w:trPr>
        <w:tc>
          <w:tcPr>
            <w:tcW w:w="233" w:type="pct"/>
            <w:shd w:val="clear" w:color="auto" w:fill="auto"/>
            <w:vAlign w:val="center"/>
          </w:tcPr>
          <w:p w14:paraId="62424311" w14:textId="77777777" w:rsidR="000F0D31" w:rsidRPr="000F0D31" w:rsidRDefault="000F0D31" w:rsidP="00001DAE">
            <w:pPr>
              <w:rPr>
                <w:rFonts w:asciiTheme="majorHAnsi" w:eastAsia="Times New Roman" w:hAnsiTheme="majorHAnsi" w:cstheme="majorHAnsi"/>
                <w:sz w:val="16"/>
                <w:szCs w:val="18"/>
              </w:rPr>
            </w:pPr>
            <w:r w:rsidRPr="000F0D31">
              <w:rPr>
                <w:rFonts w:asciiTheme="majorHAnsi" w:eastAsia="Times New Roman" w:hAnsiTheme="majorHAnsi" w:cstheme="majorHAnsi"/>
                <w:sz w:val="16"/>
                <w:szCs w:val="18"/>
              </w:rPr>
              <w:t>2-26</w:t>
            </w:r>
          </w:p>
        </w:tc>
        <w:tc>
          <w:tcPr>
            <w:tcW w:w="567" w:type="pct"/>
            <w:shd w:val="clear" w:color="auto" w:fill="auto"/>
            <w:vAlign w:val="center"/>
          </w:tcPr>
          <w:p w14:paraId="2313C123"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Receiving beam selection using CSI-RS resource repetition "ON"</w:t>
            </w:r>
          </w:p>
        </w:tc>
        <w:tc>
          <w:tcPr>
            <w:tcW w:w="891" w:type="pct"/>
            <w:shd w:val="clear" w:color="auto" w:fill="auto"/>
            <w:vAlign w:val="center"/>
          </w:tcPr>
          <w:p w14:paraId="47E52D03"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1. Support Rx beam switching procedure using CSI-RS resource repetition "ON"</w:t>
            </w:r>
          </w:p>
          <w:p w14:paraId="3DFCA900"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 xml:space="preserve">2. Recommended CSI-RS resource repetition number per resource set, </w:t>
            </w:r>
          </w:p>
          <w:p w14:paraId="20EC47D5" w14:textId="77777777" w:rsidR="000F0D31" w:rsidRPr="000F0D31" w:rsidRDefault="000F0D31" w:rsidP="00001DAE">
            <w:pPr>
              <w:rPr>
                <w:rFonts w:asciiTheme="majorHAnsi" w:eastAsia="Times New Roman" w:hAnsiTheme="majorHAnsi" w:cstheme="majorHAnsi"/>
                <w:sz w:val="16"/>
                <w:szCs w:val="18"/>
              </w:rPr>
            </w:pPr>
          </w:p>
        </w:tc>
        <w:tc>
          <w:tcPr>
            <w:tcW w:w="311" w:type="pct"/>
            <w:shd w:val="clear" w:color="auto" w:fill="auto"/>
            <w:vAlign w:val="center"/>
          </w:tcPr>
          <w:p w14:paraId="238C8043" w14:textId="77777777" w:rsidR="000F0D31" w:rsidRPr="000F0D31" w:rsidRDefault="000F0D31" w:rsidP="00001DAE">
            <w:pPr>
              <w:rPr>
                <w:rFonts w:asciiTheme="majorHAnsi" w:eastAsia="Times New Roman" w:hAnsiTheme="majorHAnsi" w:cstheme="majorHAnsi"/>
                <w:sz w:val="16"/>
                <w:szCs w:val="18"/>
              </w:rPr>
            </w:pPr>
          </w:p>
        </w:tc>
        <w:tc>
          <w:tcPr>
            <w:tcW w:w="241" w:type="pct"/>
            <w:shd w:val="clear" w:color="auto" w:fill="auto"/>
            <w:vAlign w:val="center"/>
          </w:tcPr>
          <w:p w14:paraId="6021418F"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Yes</w:t>
            </w:r>
          </w:p>
        </w:tc>
        <w:tc>
          <w:tcPr>
            <w:tcW w:w="554" w:type="pct"/>
            <w:shd w:val="clear" w:color="auto" w:fill="auto"/>
            <w:vAlign w:val="center"/>
          </w:tcPr>
          <w:p w14:paraId="76DD0621"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Rx beam switching is not supported</w:t>
            </w:r>
          </w:p>
        </w:tc>
        <w:tc>
          <w:tcPr>
            <w:tcW w:w="164" w:type="pct"/>
            <w:shd w:val="clear" w:color="auto" w:fill="auto"/>
            <w:vAlign w:val="center"/>
          </w:tcPr>
          <w:p w14:paraId="18411182" w14:textId="77777777" w:rsidR="000F0D31" w:rsidRPr="000F0D31" w:rsidRDefault="000F0D31" w:rsidP="00001DAE">
            <w:pPr>
              <w:rPr>
                <w:rFonts w:asciiTheme="majorHAnsi" w:eastAsia="Times New Roman" w:hAnsiTheme="majorHAnsi" w:cstheme="majorHAnsi"/>
                <w:sz w:val="16"/>
                <w:szCs w:val="18"/>
              </w:rPr>
            </w:pPr>
            <w:r w:rsidRPr="000F0D31">
              <w:rPr>
                <w:rFonts w:asciiTheme="majorHAnsi" w:eastAsia="Times New Roman" w:hAnsiTheme="majorHAnsi" w:cstheme="majorHAnsi"/>
                <w:sz w:val="16"/>
                <w:szCs w:val="18"/>
              </w:rPr>
              <w:t>Type 1</w:t>
            </w:r>
          </w:p>
        </w:tc>
        <w:tc>
          <w:tcPr>
            <w:tcW w:w="192" w:type="pct"/>
            <w:shd w:val="clear" w:color="auto" w:fill="auto"/>
            <w:vAlign w:val="center"/>
          </w:tcPr>
          <w:p w14:paraId="134962E6"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N.A.</w:t>
            </w:r>
          </w:p>
        </w:tc>
        <w:tc>
          <w:tcPr>
            <w:tcW w:w="191" w:type="pct"/>
            <w:shd w:val="clear" w:color="auto" w:fill="auto"/>
            <w:vAlign w:val="center"/>
          </w:tcPr>
          <w:p w14:paraId="0163CDA7" w14:textId="77777777" w:rsidR="000F0D31" w:rsidRPr="000F0D31" w:rsidRDefault="000F0D31" w:rsidP="00001DAE">
            <w:pPr>
              <w:snapToGrid w:val="0"/>
              <w:rPr>
                <w:rFonts w:asciiTheme="majorHAnsi" w:eastAsia="Malgun Gothic" w:hAnsiTheme="majorHAnsi" w:cstheme="majorHAnsi"/>
                <w:sz w:val="16"/>
                <w:szCs w:val="18"/>
              </w:rPr>
            </w:pPr>
            <w:r w:rsidRPr="000F0D31">
              <w:rPr>
                <w:rFonts w:asciiTheme="majorHAnsi" w:eastAsia="Malgun Gothic" w:hAnsiTheme="majorHAnsi" w:cstheme="majorHAnsi"/>
                <w:sz w:val="16"/>
                <w:szCs w:val="18"/>
              </w:rPr>
              <w:t>N.A.</w:t>
            </w:r>
          </w:p>
        </w:tc>
        <w:tc>
          <w:tcPr>
            <w:tcW w:w="143" w:type="pct"/>
            <w:shd w:val="clear" w:color="auto" w:fill="auto"/>
            <w:vAlign w:val="center"/>
          </w:tcPr>
          <w:p w14:paraId="6CD526B4" w14:textId="77777777" w:rsidR="000F0D31" w:rsidRPr="000F0D31" w:rsidRDefault="000F0D31" w:rsidP="00001DAE">
            <w:pPr>
              <w:snapToGrid w:val="0"/>
              <w:rPr>
                <w:rFonts w:asciiTheme="majorHAnsi" w:eastAsia="Malgun Gothic" w:hAnsiTheme="majorHAnsi" w:cstheme="majorHAnsi"/>
                <w:sz w:val="16"/>
                <w:szCs w:val="18"/>
              </w:rPr>
            </w:pPr>
          </w:p>
        </w:tc>
        <w:tc>
          <w:tcPr>
            <w:tcW w:w="192" w:type="pct"/>
            <w:shd w:val="clear" w:color="auto" w:fill="auto"/>
            <w:vAlign w:val="center"/>
          </w:tcPr>
          <w:p w14:paraId="483AB995" w14:textId="77777777" w:rsidR="000F0D31" w:rsidRPr="000F0D31" w:rsidRDefault="000F0D31" w:rsidP="00001DAE">
            <w:pPr>
              <w:snapToGrid w:val="0"/>
              <w:rPr>
                <w:rFonts w:asciiTheme="majorHAnsi" w:eastAsia="Malgun Gothic" w:hAnsiTheme="majorHAnsi" w:cstheme="majorHAnsi"/>
                <w:sz w:val="16"/>
                <w:szCs w:val="18"/>
              </w:rPr>
            </w:pPr>
          </w:p>
        </w:tc>
        <w:tc>
          <w:tcPr>
            <w:tcW w:w="287" w:type="pct"/>
            <w:shd w:val="clear" w:color="auto" w:fill="auto"/>
            <w:vAlign w:val="center"/>
          </w:tcPr>
          <w:p w14:paraId="0FEE679E" w14:textId="77777777" w:rsidR="000F0D31" w:rsidRPr="000F0D31" w:rsidRDefault="000F0D31" w:rsidP="00001DAE">
            <w:pPr>
              <w:snapToGrid w:val="0"/>
              <w:rPr>
                <w:rFonts w:asciiTheme="majorHAnsi" w:eastAsia="MS PGothic" w:hAnsiTheme="majorHAnsi" w:cstheme="majorHAnsi"/>
                <w:sz w:val="16"/>
                <w:szCs w:val="18"/>
              </w:rPr>
            </w:pPr>
          </w:p>
        </w:tc>
        <w:tc>
          <w:tcPr>
            <w:tcW w:w="1034" w:type="pct"/>
            <w:shd w:val="clear" w:color="auto" w:fill="auto"/>
            <w:vAlign w:val="center"/>
          </w:tcPr>
          <w:p w14:paraId="4809CDBF"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Support Rx beam switching is mandatory for bands at least &gt; 6GHz</w:t>
            </w:r>
          </w:p>
          <w:p w14:paraId="3B26FED0" w14:textId="77777777" w:rsidR="000F0D31" w:rsidRPr="000F0D31" w:rsidRDefault="000F0D31" w:rsidP="00001DAE">
            <w:pPr>
              <w:snapToGrid w:val="0"/>
              <w:rPr>
                <w:rFonts w:asciiTheme="majorHAnsi" w:eastAsia="MS PGothic" w:hAnsiTheme="majorHAnsi" w:cstheme="majorHAnsi"/>
                <w:sz w:val="16"/>
                <w:szCs w:val="18"/>
              </w:rPr>
            </w:pPr>
          </w:p>
          <w:p w14:paraId="620A5703" w14:textId="77777777" w:rsidR="000F0D31" w:rsidRPr="000F0D31" w:rsidRDefault="000F0D31" w:rsidP="00001DAE">
            <w:pPr>
              <w:snapToGrid w:val="0"/>
              <w:rPr>
                <w:ins w:id="52" w:author="Peter Gaal" w:date="2018-08-06T10:10:00Z"/>
                <w:rFonts w:asciiTheme="majorHAnsi" w:eastAsia="MS PGothic" w:hAnsiTheme="majorHAnsi" w:cstheme="majorHAnsi"/>
                <w:sz w:val="16"/>
                <w:szCs w:val="18"/>
              </w:rPr>
            </w:pPr>
            <w:r w:rsidRPr="000F0D31">
              <w:rPr>
                <w:rFonts w:asciiTheme="majorHAnsi" w:eastAsia="MS PGothic" w:hAnsiTheme="majorHAnsi" w:cstheme="majorHAnsi"/>
                <w:sz w:val="16"/>
                <w:szCs w:val="18"/>
              </w:rPr>
              <w:t>Componet-2: candidate value set {2, 3, 4, 5, 6, 7, 8}</w:t>
            </w:r>
          </w:p>
          <w:p w14:paraId="41B90C0B" w14:textId="77777777" w:rsidR="000F0D31" w:rsidRPr="000F0D31" w:rsidRDefault="000F0D31" w:rsidP="00001DAE">
            <w:pPr>
              <w:snapToGrid w:val="0"/>
              <w:rPr>
                <w:rFonts w:asciiTheme="majorHAnsi" w:eastAsia="MS PGothic" w:hAnsiTheme="majorHAnsi" w:cstheme="majorHAnsi"/>
                <w:sz w:val="16"/>
                <w:szCs w:val="18"/>
              </w:rPr>
            </w:pPr>
            <w:ins w:id="53" w:author="Peter Gaal" w:date="2018-08-06T10:10:00Z">
              <w:r w:rsidRPr="000F0D31">
                <w:rPr>
                  <w:rFonts w:asciiTheme="majorHAnsi" w:eastAsia="MS PGothic" w:hAnsiTheme="majorHAnsi" w:cstheme="majorHAnsi"/>
                  <w:sz w:val="16"/>
                  <w:szCs w:val="18"/>
                </w:rPr>
                <w:t xml:space="preserve">Not </w:t>
              </w:r>
            </w:ins>
            <w:ins w:id="54" w:author="Peter Gaal" w:date="2018-08-06T10:11:00Z">
              <w:r w:rsidRPr="000F0D31">
                <w:rPr>
                  <w:rFonts w:asciiTheme="majorHAnsi" w:eastAsia="MS PGothic" w:hAnsiTheme="majorHAnsi" w:cstheme="majorHAnsi"/>
                  <w:sz w:val="16"/>
                  <w:szCs w:val="18"/>
                </w:rPr>
                <w:t>supported in FR1</w:t>
              </w:r>
            </w:ins>
          </w:p>
        </w:tc>
      </w:tr>
      <w:tr w:rsidR="000F0D31" w:rsidRPr="0098614F" w14:paraId="71722FAE" w14:textId="77777777" w:rsidTr="0023447B">
        <w:trPr>
          <w:trHeight w:val="525"/>
        </w:trPr>
        <w:tc>
          <w:tcPr>
            <w:tcW w:w="233" w:type="pct"/>
            <w:shd w:val="clear" w:color="auto" w:fill="auto"/>
            <w:vAlign w:val="center"/>
          </w:tcPr>
          <w:p w14:paraId="4462BC0A" w14:textId="77777777" w:rsidR="000F0D31" w:rsidRPr="000F0D31" w:rsidRDefault="000F0D31" w:rsidP="00001DAE">
            <w:pPr>
              <w:rPr>
                <w:rFonts w:asciiTheme="majorHAnsi" w:eastAsia="Times New Roman" w:hAnsiTheme="majorHAnsi" w:cstheme="majorHAnsi"/>
                <w:sz w:val="16"/>
                <w:szCs w:val="18"/>
              </w:rPr>
            </w:pPr>
            <w:r w:rsidRPr="000F0D31">
              <w:rPr>
                <w:rFonts w:asciiTheme="majorHAnsi" w:eastAsia="Times New Roman" w:hAnsiTheme="majorHAnsi" w:cstheme="majorHAnsi"/>
                <w:sz w:val="16"/>
                <w:szCs w:val="18"/>
              </w:rPr>
              <w:t>2-27</w:t>
            </w:r>
          </w:p>
        </w:tc>
        <w:tc>
          <w:tcPr>
            <w:tcW w:w="567" w:type="pct"/>
            <w:shd w:val="clear" w:color="auto" w:fill="auto"/>
            <w:vAlign w:val="center"/>
          </w:tcPr>
          <w:p w14:paraId="1AD4B50F"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Beam switching</w:t>
            </w:r>
          </w:p>
        </w:tc>
        <w:tc>
          <w:tcPr>
            <w:tcW w:w="891" w:type="pct"/>
            <w:shd w:val="clear" w:color="auto" w:fill="auto"/>
            <w:vAlign w:val="center"/>
          </w:tcPr>
          <w:p w14:paraId="6D32C9BA" w14:textId="77777777" w:rsidR="000F0D31" w:rsidRPr="000F0D31" w:rsidRDefault="000F0D31" w:rsidP="00001DAE">
            <w:pPr>
              <w:rPr>
                <w:rFonts w:asciiTheme="majorHAnsi" w:eastAsia="Times New Roman" w:hAnsiTheme="majorHAnsi" w:cstheme="majorHAnsi"/>
                <w:sz w:val="16"/>
                <w:szCs w:val="18"/>
              </w:rPr>
            </w:pPr>
            <w:r w:rsidRPr="000F0D31">
              <w:rPr>
                <w:rFonts w:asciiTheme="majorHAnsi" w:eastAsia="Times New Roman" w:hAnsiTheme="majorHAnsi" w:cstheme="majorHAnsi"/>
                <w:sz w:val="16"/>
                <w:szCs w:val="18"/>
              </w:rPr>
              <w:t xml:space="preserve">1. Maximum number of Tx + </w:t>
            </w:r>
            <w:proofErr w:type="gramStart"/>
            <w:r w:rsidRPr="000F0D31">
              <w:rPr>
                <w:rFonts w:asciiTheme="majorHAnsi" w:eastAsia="Times New Roman" w:hAnsiTheme="majorHAnsi" w:cstheme="majorHAnsi"/>
                <w:sz w:val="16"/>
                <w:szCs w:val="18"/>
              </w:rPr>
              <w:t>Rx  beam</w:t>
            </w:r>
            <w:proofErr w:type="gramEnd"/>
            <w:r w:rsidRPr="000F0D31">
              <w:rPr>
                <w:rFonts w:asciiTheme="majorHAnsi" w:eastAsia="Times New Roman" w:hAnsiTheme="majorHAnsi" w:cstheme="majorHAnsi"/>
                <w:sz w:val="16"/>
                <w:szCs w:val="18"/>
              </w:rPr>
              <w:t xml:space="preserve"> changes a UE can conduct during a slot across the whole band CC </w:t>
            </w:r>
            <m:oMath>
              <m:sSub>
                <m:sSubPr>
                  <m:ctrlPr>
                    <w:rPr>
                      <w:rFonts w:ascii="Cambria Math" w:eastAsia="Times New Roman" w:hAnsi="Cambria Math" w:cstheme="majorHAnsi"/>
                      <w:sz w:val="16"/>
                      <w:szCs w:val="18"/>
                    </w:rPr>
                  </m:ctrlPr>
                </m:sSubPr>
                <m:e>
                  <m:r>
                    <w:rPr>
                      <w:rFonts w:ascii="Cambria Math" w:eastAsia="Times New Roman" w:hAnsi="Cambria Math" w:cstheme="majorHAnsi"/>
                      <w:sz w:val="16"/>
                      <w:szCs w:val="18"/>
                    </w:rPr>
                    <m:t>B</m:t>
                  </m:r>
                </m:e>
                <m:sub>
                  <m:r>
                    <w:rPr>
                      <w:rFonts w:ascii="Cambria Math" w:eastAsia="Times New Roman" w:hAnsi="Cambria Math" w:cstheme="majorHAnsi"/>
                      <w:sz w:val="16"/>
                      <w:szCs w:val="18"/>
                    </w:rPr>
                    <m:t>B_Total,</m:t>
                  </m:r>
                </m:sub>
              </m:sSub>
            </m:oMath>
            <w:r w:rsidRPr="000F0D31">
              <w:rPr>
                <w:rFonts w:asciiTheme="majorHAnsi" w:eastAsia="Times New Roman" w:hAnsiTheme="majorHAnsi" w:cstheme="majorHAnsi"/>
                <w:sz w:val="16"/>
                <w:szCs w:val="18"/>
              </w:rPr>
              <w:t xml:space="preserve">. </w:t>
            </w:r>
          </w:p>
          <w:p w14:paraId="5071D723" w14:textId="77777777" w:rsidR="000F0D31" w:rsidRPr="000F0D31" w:rsidRDefault="000F0D31" w:rsidP="00001DAE">
            <w:pPr>
              <w:rPr>
                <w:rFonts w:asciiTheme="majorHAnsi" w:eastAsia="Times New Roman" w:hAnsiTheme="majorHAnsi" w:cstheme="majorHAnsi"/>
                <w:sz w:val="16"/>
                <w:szCs w:val="18"/>
              </w:rPr>
            </w:pPr>
            <w:r w:rsidRPr="000F0D31">
              <w:rPr>
                <w:rFonts w:asciiTheme="majorHAnsi" w:eastAsia="Times New Roman" w:hAnsiTheme="majorHAnsi" w:cstheme="majorHAnsi"/>
                <w:sz w:val="16"/>
                <w:szCs w:val="18"/>
              </w:rPr>
              <w:t>This number is defined as per SCS</w:t>
            </w:r>
          </w:p>
          <w:p w14:paraId="3A572937" w14:textId="77777777" w:rsidR="000F0D31" w:rsidRPr="000F0D31" w:rsidRDefault="000F0D31" w:rsidP="00001DAE">
            <w:pPr>
              <w:rPr>
                <w:rFonts w:asciiTheme="majorHAnsi" w:eastAsia="Times New Roman" w:hAnsiTheme="majorHAnsi" w:cstheme="majorHAnsi"/>
                <w:sz w:val="16"/>
                <w:szCs w:val="18"/>
              </w:rPr>
            </w:pPr>
            <w:r w:rsidRPr="000F0D31">
              <w:rPr>
                <w:rFonts w:asciiTheme="majorHAnsi" w:eastAsia="Times New Roman" w:hAnsiTheme="majorHAnsi" w:cstheme="majorHAnsi"/>
                <w:sz w:val="16"/>
                <w:szCs w:val="18"/>
              </w:rPr>
              <w:t>Note: it is assumed that spec enable the possibility to restrict the same beam across intra-band CCs</w:t>
            </w:r>
          </w:p>
        </w:tc>
        <w:tc>
          <w:tcPr>
            <w:tcW w:w="311" w:type="pct"/>
            <w:shd w:val="clear" w:color="auto" w:fill="auto"/>
            <w:vAlign w:val="center"/>
          </w:tcPr>
          <w:p w14:paraId="3CD4F21B" w14:textId="77777777" w:rsidR="000F0D31" w:rsidRPr="000F0D31" w:rsidRDefault="000F0D31" w:rsidP="00001DAE">
            <w:pPr>
              <w:rPr>
                <w:rFonts w:asciiTheme="majorHAnsi" w:eastAsia="Times New Roman" w:hAnsiTheme="majorHAnsi" w:cstheme="majorHAnsi"/>
                <w:sz w:val="16"/>
                <w:szCs w:val="18"/>
              </w:rPr>
            </w:pPr>
            <w:r w:rsidRPr="000F0D31">
              <w:rPr>
                <w:rFonts w:asciiTheme="majorHAnsi" w:eastAsia="Times New Roman" w:hAnsiTheme="majorHAnsi" w:cstheme="majorHAnsi"/>
                <w:sz w:val="16"/>
                <w:szCs w:val="18"/>
              </w:rPr>
              <w:t>2-24</w:t>
            </w:r>
          </w:p>
        </w:tc>
        <w:tc>
          <w:tcPr>
            <w:tcW w:w="241" w:type="pct"/>
            <w:shd w:val="clear" w:color="auto" w:fill="auto"/>
            <w:vAlign w:val="center"/>
          </w:tcPr>
          <w:p w14:paraId="5058C874"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 xml:space="preserve">Yes. </w:t>
            </w:r>
          </w:p>
        </w:tc>
        <w:tc>
          <w:tcPr>
            <w:tcW w:w="554" w:type="pct"/>
            <w:shd w:val="clear" w:color="auto" w:fill="auto"/>
            <w:vAlign w:val="center"/>
          </w:tcPr>
          <w:p w14:paraId="790EF163"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 xml:space="preserve">No restriction on the maximum number of </w:t>
            </w:r>
            <w:proofErr w:type="spellStart"/>
            <w:r w:rsidRPr="000F0D31">
              <w:rPr>
                <w:rFonts w:asciiTheme="majorHAnsi" w:eastAsia="MS PGothic" w:hAnsiTheme="majorHAnsi" w:cstheme="majorHAnsi"/>
                <w:sz w:val="16"/>
                <w:szCs w:val="18"/>
              </w:rPr>
              <w:t>Tx+Rx</w:t>
            </w:r>
            <w:proofErr w:type="spellEnd"/>
            <w:r w:rsidRPr="000F0D31">
              <w:rPr>
                <w:rFonts w:asciiTheme="majorHAnsi" w:eastAsia="MS PGothic" w:hAnsiTheme="majorHAnsi" w:cstheme="majorHAnsi"/>
                <w:sz w:val="16"/>
                <w:szCs w:val="18"/>
              </w:rPr>
              <w:t xml:space="preserve"> beam change for a slot</w:t>
            </w:r>
          </w:p>
        </w:tc>
        <w:tc>
          <w:tcPr>
            <w:tcW w:w="164" w:type="pct"/>
            <w:shd w:val="clear" w:color="auto" w:fill="auto"/>
            <w:vAlign w:val="center"/>
          </w:tcPr>
          <w:p w14:paraId="4D4F6EB5" w14:textId="77777777" w:rsidR="000F0D31" w:rsidRPr="000F0D31" w:rsidRDefault="000F0D31" w:rsidP="00001DAE">
            <w:pPr>
              <w:rPr>
                <w:rFonts w:asciiTheme="majorHAnsi" w:eastAsia="Times New Roman" w:hAnsiTheme="majorHAnsi" w:cstheme="majorHAnsi"/>
                <w:sz w:val="16"/>
                <w:szCs w:val="18"/>
              </w:rPr>
            </w:pPr>
            <w:r w:rsidRPr="000F0D31">
              <w:rPr>
                <w:rFonts w:asciiTheme="majorHAnsi" w:eastAsia="Times New Roman" w:hAnsiTheme="majorHAnsi" w:cstheme="majorHAnsi"/>
                <w:sz w:val="16"/>
                <w:szCs w:val="18"/>
              </w:rPr>
              <w:t>Type 1</w:t>
            </w:r>
          </w:p>
        </w:tc>
        <w:tc>
          <w:tcPr>
            <w:tcW w:w="192" w:type="pct"/>
            <w:shd w:val="clear" w:color="auto" w:fill="auto"/>
            <w:vAlign w:val="center"/>
          </w:tcPr>
          <w:p w14:paraId="7B56E673"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Times New Roman" w:hAnsiTheme="majorHAnsi" w:cstheme="majorHAnsi"/>
                <w:sz w:val="16"/>
                <w:szCs w:val="18"/>
              </w:rPr>
              <w:t>N.A.</w:t>
            </w:r>
          </w:p>
        </w:tc>
        <w:tc>
          <w:tcPr>
            <w:tcW w:w="191" w:type="pct"/>
            <w:shd w:val="clear" w:color="auto" w:fill="auto"/>
            <w:vAlign w:val="center"/>
          </w:tcPr>
          <w:p w14:paraId="4FD3BBAB" w14:textId="77777777" w:rsidR="000F0D31" w:rsidRPr="000F0D31" w:rsidRDefault="000F0D31" w:rsidP="00001DAE">
            <w:pPr>
              <w:snapToGrid w:val="0"/>
              <w:rPr>
                <w:rFonts w:asciiTheme="majorHAnsi" w:eastAsia="Malgun Gothic" w:hAnsiTheme="majorHAnsi" w:cstheme="majorHAnsi"/>
                <w:sz w:val="16"/>
                <w:szCs w:val="18"/>
              </w:rPr>
            </w:pPr>
            <w:proofErr w:type="gramStart"/>
            <w:r w:rsidRPr="000F0D31">
              <w:rPr>
                <w:rFonts w:asciiTheme="majorHAnsi" w:eastAsia="Malgun Gothic" w:hAnsiTheme="majorHAnsi" w:cstheme="majorHAnsi"/>
                <w:sz w:val="16"/>
                <w:szCs w:val="18"/>
              </w:rPr>
              <w:t>N.A</w:t>
            </w:r>
            <w:proofErr w:type="gramEnd"/>
          </w:p>
        </w:tc>
        <w:tc>
          <w:tcPr>
            <w:tcW w:w="143" w:type="pct"/>
            <w:shd w:val="clear" w:color="auto" w:fill="auto"/>
            <w:vAlign w:val="center"/>
          </w:tcPr>
          <w:p w14:paraId="08D36C8F" w14:textId="77777777" w:rsidR="000F0D31" w:rsidRPr="000F0D31" w:rsidRDefault="000F0D31" w:rsidP="00001DAE">
            <w:pPr>
              <w:snapToGrid w:val="0"/>
              <w:rPr>
                <w:rFonts w:asciiTheme="majorHAnsi" w:eastAsia="Malgun Gothic" w:hAnsiTheme="majorHAnsi" w:cstheme="majorHAnsi"/>
                <w:sz w:val="16"/>
                <w:szCs w:val="18"/>
              </w:rPr>
            </w:pPr>
          </w:p>
        </w:tc>
        <w:tc>
          <w:tcPr>
            <w:tcW w:w="192" w:type="pct"/>
            <w:shd w:val="clear" w:color="auto" w:fill="auto"/>
            <w:vAlign w:val="center"/>
          </w:tcPr>
          <w:p w14:paraId="31F870D5" w14:textId="77777777" w:rsidR="000F0D31" w:rsidRPr="000F0D31" w:rsidRDefault="000F0D31" w:rsidP="00001DAE">
            <w:pPr>
              <w:snapToGrid w:val="0"/>
              <w:rPr>
                <w:rFonts w:asciiTheme="majorHAnsi" w:eastAsia="Malgun Gothic" w:hAnsiTheme="majorHAnsi" w:cstheme="majorHAnsi"/>
                <w:sz w:val="16"/>
                <w:szCs w:val="18"/>
              </w:rPr>
            </w:pPr>
          </w:p>
        </w:tc>
        <w:tc>
          <w:tcPr>
            <w:tcW w:w="287" w:type="pct"/>
            <w:shd w:val="clear" w:color="auto" w:fill="auto"/>
            <w:vAlign w:val="center"/>
          </w:tcPr>
          <w:p w14:paraId="230D6EC7" w14:textId="77777777" w:rsidR="000F0D31" w:rsidRPr="000F0D31" w:rsidRDefault="000F0D31" w:rsidP="00001DAE">
            <w:pPr>
              <w:snapToGrid w:val="0"/>
              <w:rPr>
                <w:rFonts w:asciiTheme="majorHAnsi" w:eastAsia="MS PGothic" w:hAnsiTheme="majorHAnsi" w:cstheme="majorHAnsi"/>
                <w:sz w:val="16"/>
                <w:szCs w:val="18"/>
              </w:rPr>
            </w:pPr>
          </w:p>
        </w:tc>
        <w:tc>
          <w:tcPr>
            <w:tcW w:w="1034" w:type="pct"/>
            <w:shd w:val="clear" w:color="auto" w:fill="auto"/>
            <w:vAlign w:val="center"/>
          </w:tcPr>
          <w:p w14:paraId="555F8223" w14:textId="77777777" w:rsidR="000F0D31" w:rsidRPr="000F0D31" w:rsidRDefault="000F0D31" w:rsidP="00001DAE">
            <w:pPr>
              <w:snapToGrid w:val="0"/>
              <w:rPr>
                <w:rFonts w:asciiTheme="majorHAnsi" w:eastAsia="MS PGothic" w:hAnsiTheme="majorHAnsi" w:cstheme="majorHAnsi"/>
                <w:sz w:val="16"/>
                <w:szCs w:val="18"/>
              </w:rPr>
            </w:pPr>
            <w:ins w:id="55" w:author="Peter Gaal" w:date="2018-08-06T10:13:00Z">
              <w:r w:rsidRPr="000F0D31">
                <w:rPr>
                  <w:rFonts w:asciiTheme="majorHAnsi" w:eastAsia="MS PGothic" w:hAnsiTheme="majorHAnsi" w:cstheme="majorHAnsi"/>
                  <w:sz w:val="16"/>
                  <w:szCs w:val="18"/>
                </w:rPr>
                <w:t>Only applicable to FR2</w:t>
              </w:r>
            </w:ins>
          </w:p>
          <w:p w14:paraId="4C105B3F" w14:textId="77777777" w:rsidR="000F0D31" w:rsidRPr="000F0D31" w:rsidRDefault="000F0D31" w:rsidP="00001DAE">
            <w:pPr>
              <w:snapToGrid w:val="0"/>
              <w:rPr>
                <w:rFonts w:asciiTheme="majorHAnsi" w:eastAsia="MS PGothic" w:hAnsiTheme="majorHAnsi" w:cstheme="majorHAnsi"/>
                <w:sz w:val="16"/>
                <w:szCs w:val="18"/>
              </w:rPr>
            </w:pPr>
            <w:r w:rsidRPr="000F0D31">
              <w:rPr>
                <w:rFonts w:asciiTheme="majorHAnsi" w:eastAsia="MS PGothic" w:hAnsiTheme="majorHAnsi" w:cstheme="majorHAnsi"/>
                <w:sz w:val="16"/>
                <w:szCs w:val="18"/>
              </w:rPr>
              <w:t>Candidate value set: {4, 7, 14}</w:t>
            </w:r>
          </w:p>
          <w:p w14:paraId="2A895442" w14:textId="77777777" w:rsidR="000F0D31" w:rsidRPr="000F0D31" w:rsidRDefault="000F0D31" w:rsidP="00001DAE">
            <w:pPr>
              <w:rPr>
                <w:rFonts w:asciiTheme="majorHAnsi" w:eastAsia="Times New Roman" w:hAnsiTheme="majorHAnsi" w:cstheme="majorHAnsi"/>
                <w:sz w:val="16"/>
                <w:szCs w:val="18"/>
              </w:rPr>
            </w:pPr>
          </w:p>
        </w:tc>
      </w:tr>
    </w:tbl>
    <w:p w14:paraId="12CD1F9B" w14:textId="6DFFA99B" w:rsidR="000F0D31" w:rsidRDefault="000F0D31" w:rsidP="00944702">
      <w:pPr>
        <w:rPr>
          <w:lang w:val="en-US"/>
        </w:rPr>
      </w:pPr>
    </w:p>
    <w:p w14:paraId="5C5AD0B5" w14:textId="07AB6FB5" w:rsidR="00AF4F2A" w:rsidRPr="003C1030" w:rsidRDefault="00AF4F2A" w:rsidP="00153B9F">
      <w:pPr>
        <w:spacing w:after="120"/>
        <w:rPr>
          <w:b/>
          <w:lang w:val="en-US"/>
        </w:rPr>
      </w:pPr>
      <w:r w:rsidRPr="003C1030">
        <w:rPr>
          <w:b/>
          <w:lang w:val="en-US"/>
        </w:rPr>
        <w:t>Proposal</w:t>
      </w:r>
      <w:r w:rsidR="006541F3">
        <w:rPr>
          <w:b/>
          <w:lang w:val="en-US"/>
        </w:rPr>
        <w:t xml:space="preserve"> </w:t>
      </w:r>
      <w:r w:rsidR="00413E34">
        <w:rPr>
          <w:b/>
          <w:lang w:val="en-US"/>
        </w:rPr>
        <w:t>6</w:t>
      </w:r>
      <w:r w:rsidRPr="003C1030">
        <w:rPr>
          <w:b/>
          <w:lang w:val="en-US"/>
        </w:rPr>
        <w:t xml:space="preserve">: </w:t>
      </w:r>
    </w:p>
    <w:p w14:paraId="7831DEAF" w14:textId="2FD16114" w:rsidR="009D5855" w:rsidRDefault="000F0D31" w:rsidP="008549E4">
      <w:pPr>
        <w:rPr>
          <w:b/>
          <w:lang w:val="en-US"/>
        </w:rPr>
      </w:pPr>
      <w:r>
        <w:rPr>
          <w:b/>
          <w:lang w:val="en-US"/>
        </w:rPr>
        <w:t>For FR1, there is no need to define features 2-26 and 2-27</w:t>
      </w:r>
      <w:r w:rsidR="00AF4F2A">
        <w:rPr>
          <w:b/>
          <w:lang w:val="en-US"/>
        </w:rPr>
        <w:t xml:space="preserve">. </w:t>
      </w:r>
    </w:p>
    <w:p w14:paraId="214251AD" w14:textId="77777777" w:rsidR="00156149" w:rsidRDefault="00156149" w:rsidP="00156149">
      <w:pPr>
        <w:pBdr>
          <w:bottom w:val="single" w:sz="6" w:space="1" w:color="auto"/>
        </w:pBdr>
        <w:rPr>
          <w:b/>
          <w:lang w:val="en-US"/>
        </w:rPr>
      </w:pPr>
    </w:p>
    <w:p w14:paraId="08442DEC" w14:textId="77777777" w:rsidR="00156149" w:rsidRDefault="00156149" w:rsidP="00156149">
      <w:pPr>
        <w:pBdr>
          <w:bottom w:val="single" w:sz="6" w:space="1" w:color="auto"/>
        </w:pBdr>
        <w:rPr>
          <w:b/>
          <w:lang w:val="en-US"/>
        </w:rPr>
      </w:pPr>
    </w:p>
    <w:p w14:paraId="3AA26291" w14:textId="3300E67A" w:rsidR="00156149" w:rsidRDefault="00156149" w:rsidP="00156149">
      <w:pPr>
        <w:pStyle w:val="Heading2"/>
        <w:rPr>
          <w:lang w:val="en-US"/>
        </w:rPr>
      </w:pPr>
      <w:r>
        <w:rPr>
          <w:lang w:val="en-US"/>
        </w:rPr>
        <w:t>N</w:t>
      </w:r>
      <w:r w:rsidR="00DE32B2">
        <w:rPr>
          <w:lang w:val="en-US"/>
        </w:rPr>
        <w:t>umber of PDCCH search spaces per slot</w:t>
      </w:r>
    </w:p>
    <w:p w14:paraId="02AC387C" w14:textId="51EDED34" w:rsidR="00156149" w:rsidRDefault="00E3489C" w:rsidP="00156149">
      <w:pPr>
        <w:rPr>
          <w:lang w:val="en-US"/>
        </w:rPr>
      </w:pPr>
      <w:r>
        <w:rPr>
          <w:lang w:val="en-US"/>
        </w:rPr>
        <w:t xml:space="preserve">In the basic </w:t>
      </w:r>
      <w:r w:rsidR="00A34E87">
        <w:rPr>
          <w:lang w:val="en-US"/>
        </w:rPr>
        <w:t>DL control channel capability, there are only up to two CORESETS per CC</w:t>
      </w:r>
      <w:r w:rsidR="00156149">
        <w:rPr>
          <w:lang w:val="en-US"/>
        </w:rPr>
        <w:t>.</w:t>
      </w:r>
      <w:r w:rsidR="00A34E87">
        <w:rPr>
          <w:lang w:val="en-US"/>
        </w:rPr>
        <w:t xml:space="preserve"> These are assigned </w:t>
      </w:r>
      <w:proofErr w:type="gramStart"/>
      <w:r w:rsidR="00A34E87">
        <w:rPr>
          <w:lang w:val="en-US"/>
        </w:rPr>
        <w:t>a number of</w:t>
      </w:r>
      <w:proofErr w:type="gramEnd"/>
      <w:r w:rsidR="00A34E87">
        <w:rPr>
          <w:lang w:val="en-US"/>
        </w:rPr>
        <w:t xml:space="preserve"> search spaces, up to 10, distributed across slots. However, it is not precluded to have all search spaces occur in as single slot, which is too high implementation complexity in the UE. The number of search spaces per slot need to be further limited. </w:t>
      </w:r>
      <w:r w:rsidR="00156149">
        <w:rPr>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1"/>
        <w:gridCol w:w="1068"/>
        <w:gridCol w:w="1677"/>
        <w:gridCol w:w="585"/>
        <w:gridCol w:w="454"/>
        <w:gridCol w:w="1043"/>
        <w:gridCol w:w="399"/>
        <w:gridCol w:w="358"/>
        <w:gridCol w:w="360"/>
        <w:gridCol w:w="218"/>
        <w:gridCol w:w="1131"/>
        <w:gridCol w:w="360"/>
        <w:gridCol w:w="1318"/>
      </w:tblGrid>
      <w:tr w:rsidR="008549E4" w:rsidRPr="00A2545F" w14:paraId="382FDE3F" w14:textId="77777777" w:rsidTr="008549E4">
        <w:trPr>
          <w:trHeight w:val="1035"/>
        </w:trPr>
        <w:tc>
          <w:tcPr>
            <w:tcW w:w="234" w:type="pct"/>
            <w:tcBorders>
              <w:top w:val="single" w:sz="4" w:space="0" w:color="auto"/>
              <w:left w:val="single" w:sz="4" w:space="0" w:color="auto"/>
              <w:bottom w:val="single" w:sz="4" w:space="0" w:color="auto"/>
              <w:right w:val="single" w:sz="4" w:space="0" w:color="auto"/>
            </w:tcBorders>
            <w:shd w:val="clear" w:color="auto" w:fill="auto"/>
          </w:tcPr>
          <w:p w14:paraId="223B139D"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3-1</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4F6C32F8"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Basic DL control channel</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04EC3222"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1) One UE-specific configured CORESET per BWP per cell in addition to CORESET0</w:t>
            </w:r>
          </w:p>
          <w:p w14:paraId="744BF440"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CORESET resource allocation of 6RB bit-map and duration of 1 – 3 OFDM symbols for FR1</w:t>
            </w:r>
          </w:p>
          <w:p w14:paraId="20E63A68"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For type 1 CSS without dedicated RRC configuration and for type 0, 0A, and 2 CSSs, CORESET resource allocation of 6RB bit-map and duration 1-3 OFDM symbols for FR2</w:t>
            </w:r>
          </w:p>
          <w:p w14:paraId="3C32F45B" w14:textId="1F6DF7EC"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For type 1 CSS with dedicated RRC configuration and for type 3 CSS, UE specific SS, CORESET resource allocation of 6RB bit-map and duration 1-2 OFDM symbols for FR2</w:t>
            </w:r>
          </w:p>
          <w:p w14:paraId="09D50BEC"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REG-bundle sizes of 2/3 RBs or 6 RBs</w:t>
            </w:r>
          </w:p>
          <w:p w14:paraId="4D370D70"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Interleaved and non-interleaved CCE-to-REG mapping</w:t>
            </w:r>
          </w:p>
          <w:p w14:paraId="540B5E13"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xml:space="preserve">- Precoder-granularity of REG-bundle size </w:t>
            </w:r>
          </w:p>
          <w:p w14:paraId="5324D751"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PDCCH DMRS scrambling determination</w:t>
            </w:r>
          </w:p>
          <w:p w14:paraId="47652527"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Single TCI state for a CORESET configuration</w:t>
            </w:r>
          </w:p>
          <w:p w14:paraId="0E4F2422" w14:textId="4496B421" w:rsidR="008549E4" w:rsidRDefault="008549E4" w:rsidP="001C453C">
            <w:pPr>
              <w:snapToGrid w:val="0"/>
              <w:rPr>
                <w:ins w:id="56" w:author="Peter Gaal" w:date="2018-09-28T16:54:00Z"/>
                <w:rFonts w:asciiTheme="majorHAnsi" w:eastAsia="MS PGothic" w:hAnsiTheme="majorHAnsi" w:cs="Arial"/>
                <w:sz w:val="16"/>
                <w:szCs w:val="16"/>
              </w:rPr>
            </w:pPr>
            <w:r w:rsidRPr="008549E4">
              <w:rPr>
                <w:rFonts w:asciiTheme="majorHAnsi" w:eastAsia="MS PGothic" w:hAnsiTheme="majorHAnsi" w:cs="Arial"/>
                <w:sz w:val="16"/>
                <w:szCs w:val="16"/>
              </w:rPr>
              <w:t>2) CSS and USS configurations for unicast PDCCH transmission per BWP per cell</w:t>
            </w:r>
          </w:p>
          <w:p w14:paraId="65912DA4" w14:textId="77777777" w:rsidR="00DE32B2" w:rsidRDefault="00DE32B2" w:rsidP="001C453C">
            <w:pPr>
              <w:snapToGrid w:val="0"/>
              <w:rPr>
                <w:ins w:id="57" w:author="Peter Gaal" w:date="2018-09-28T16:55:00Z"/>
                <w:rFonts w:asciiTheme="majorHAnsi" w:eastAsia="MS PGothic" w:hAnsiTheme="majorHAnsi" w:cs="Arial"/>
                <w:sz w:val="16"/>
                <w:szCs w:val="16"/>
              </w:rPr>
            </w:pPr>
            <w:ins w:id="58" w:author="Peter Gaal" w:date="2018-09-28T16:54:00Z">
              <w:r>
                <w:rPr>
                  <w:rFonts w:asciiTheme="majorHAnsi" w:eastAsia="MS PGothic" w:hAnsiTheme="majorHAnsi" w:cs="Arial"/>
                  <w:sz w:val="16"/>
                  <w:szCs w:val="16"/>
                </w:rPr>
                <w:t xml:space="preserve">- Up to 3 search spaces in a slot in a </w:t>
              </w:r>
              <w:proofErr w:type="spellStart"/>
              <w:r>
                <w:rPr>
                  <w:rFonts w:asciiTheme="majorHAnsi" w:eastAsia="MS PGothic" w:hAnsiTheme="majorHAnsi" w:cs="Arial"/>
                  <w:sz w:val="16"/>
                  <w:szCs w:val="16"/>
                </w:rPr>
                <w:t>PCell</w:t>
              </w:r>
              <w:proofErr w:type="spellEnd"/>
              <w:r>
                <w:rPr>
                  <w:rFonts w:asciiTheme="majorHAnsi" w:eastAsia="MS PGothic" w:hAnsiTheme="majorHAnsi" w:cs="Arial"/>
                  <w:sz w:val="16"/>
                  <w:szCs w:val="16"/>
                </w:rPr>
                <w:t xml:space="preserve"> or </w:t>
              </w:r>
              <w:proofErr w:type="spellStart"/>
              <w:r>
                <w:rPr>
                  <w:rFonts w:asciiTheme="majorHAnsi" w:eastAsia="MS PGothic" w:hAnsiTheme="majorHAnsi" w:cs="Arial"/>
                  <w:sz w:val="16"/>
                  <w:szCs w:val="16"/>
                </w:rPr>
                <w:t>PSCell</w:t>
              </w:r>
            </w:ins>
            <w:proofErr w:type="spellEnd"/>
          </w:p>
          <w:p w14:paraId="64893FB6" w14:textId="0634E07E" w:rsidR="00DE32B2" w:rsidRPr="008549E4" w:rsidRDefault="00DE32B2" w:rsidP="001C453C">
            <w:pPr>
              <w:snapToGrid w:val="0"/>
              <w:rPr>
                <w:rFonts w:asciiTheme="majorHAnsi" w:eastAsia="MS PGothic" w:hAnsiTheme="majorHAnsi" w:cs="Arial"/>
                <w:sz w:val="16"/>
                <w:szCs w:val="16"/>
              </w:rPr>
            </w:pPr>
            <w:ins w:id="59" w:author="Peter Gaal" w:date="2018-09-28T16:55:00Z">
              <w:r>
                <w:rPr>
                  <w:rFonts w:asciiTheme="majorHAnsi" w:eastAsia="MS PGothic" w:hAnsiTheme="majorHAnsi" w:cs="Arial"/>
                  <w:sz w:val="16"/>
                  <w:szCs w:val="16"/>
                </w:rPr>
                <w:t xml:space="preserve">- UP to </w:t>
              </w:r>
            </w:ins>
            <w:ins w:id="60" w:author="Peter Gaal" w:date="2018-09-28T16:54:00Z">
              <w:r>
                <w:rPr>
                  <w:rFonts w:asciiTheme="majorHAnsi" w:eastAsia="MS PGothic" w:hAnsiTheme="majorHAnsi" w:cs="Arial"/>
                  <w:sz w:val="16"/>
                  <w:szCs w:val="16"/>
                </w:rPr>
                <w:t>2 search spa</w:t>
              </w:r>
            </w:ins>
            <w:ins w:id="61" w:author="Peter Gaal" w:date="2018-09-28T16:55:00Z">
              <w:r>
                <w:rPr>
                  <w:rFonts w:asciiTheme="majorHAnsi" w:eastAsia="MS PGothic" w:hAnsiTheme="majorHAnsi" w:cs="Arial"/>
                  <w:sz w:val="16"/>
                  <w:szCs w:val="16"/>
                </w:rPr>
                <w:t>c</w:t>
              </w:r>
            </w:ins>
            <w:ins w:id="62" w:author="Peter Gaal" w:date="2018-09-28T16:54:00Z">
              <w:r>
                <w:rPr>
                  <w:rFonts w:asciiTheme="majorHAnsi" w:eastAsia="MS PGothic" w:hAnsiTheme="majorHAnsi" w:cs="Arial"/>
                  <w:sz w:val="16"/>
                  <w:szCs w:val="16"/>
                </w:rPr>
                <w:t xml:space="preserve">es </w:t>
              </w:r>
            </w:ins>
            <w:ins w:id="63" w:author="Peter Gaal" w:date="2018-09-28T16:55:00Z">
              <w:r>
                <w:rPr>
                  <w:rFonts w:asciiTheme="majorHAnsi" w:eastAsia="MS PGothic" w:hAnsiTheme="majorHAnsi" w:cs="Arial"/>
                  <w:sz w:val="16"/>
                  <w:szCs w:val="16"/>
                </w:rPr>
                <w:t>in a s</w:t>
              </w:r>
            </w:ins>
            <w:ins w:id="64" w:author="Peter Gaal" w:date="2018-09-28T16:54:00Z">
              <w:r>
                <w:rPr>
                  <w:rFonts w:asciiTheme="majorHAnsi" w:eastAsia="MS PGothic" w:hAnsiTheme="majorHAnsi" w:cs="Arial"/>
                  <w:sz w:val="16"/>
                  <w:szCs w:val="16"/>
                </w:rPr>
                <w:t xml:space="preserve">lot in an </w:t>
              </w:r>
              <w:proofErr w:type="spellStart"/>
              <w:r>
                <w:rPr>
                  <w:rFonts w:asciiTheme="majorHAnsi" w:eastAsia="MS PGothic" w:hAnsiTheme="majorHAnsi" w:cs="Arial"/>
                  <w:sz w:val="16"/>
                  <w:szCs w:val="16"/>
                </w:rPr>
                <w:t>SCell</w:t>
              </w:r>
            </w:ins>
            <w:proofErr w:type="spellEnd"/>
          </w:p>
          <w:p w14:paraId="1D6DB7CE" w14:textId="58CCD4D3"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lastRenderedPageBreak/>
              <w:t>- PDCCH aggregation levels 1, 2, 4, 8, 16</w:t>
            </w:r>
          </w:p>
          <w:p w14:paraId="15312DAF"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For type 1 with dedicated RRC configuration, type 3, and UE-SS, the monitoring occasion is within the first 3 OFDM symbols of a slot</w:t>
            </w:r>
          </w:p>
          <w:p w14:paraId="1AB24FDE"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For type 1 without dedicated RRC configuration and for type 0, 0A, and 2, the monitoring occasion can be any OFDM symbol(s) of a slot</w:t>
            </w:r>
          </w:p>
          <w:p w14:paraId="45AEC174"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3) Monitoring DCI formats 0_0, 1_0, 0_1, 1_1</w:t>
            </w:r>
          </w:p>
          <w:p w14:paraId="2B26CC6B" w14:textId="450D966B"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4) Number of PDCCH blind decodes per slot with a given SCS follows Case 1-1 table</w:t>
            </w:r>
          </w:p>
          <w:p w14:paraId="0A7CEFA7"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5) Processing one unicast DCI scheduling DL and one unicast DCI scheduling UL per slot per scheduled CC for FDD</w:t>
            </w:r>
          </w:p>
          <w:p w14:paraId="5C85C3BF" w14:textId="355052B3"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6) Processing one unicast DCI scheduling DL and 2 unicast DCI scheduling UL per slot per scheduled CC for TDD</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12B36C67" w14:textId="77777777" w:rsidR="008549E4" w:rsidRPr="008549E4" w:rsidRDefault="008549E4" w:rsidP="001C453C">
            <w:pPr>
              <w:snapToGrid w:val="0"/>
              <w:rPr>
                <w:rFonts w:asciiTheme="majorHAnsi" w:eastAsia="MS PGothic" w:hAnsiTheme="majorHAnsi" w:cs="Arial"/>
                <w:sz w:val="16"/>
                <w:szCs w:val="16"/>
              </w:rPr>
            </w:pP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0852621F"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Yes</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5B8AE34D" w14:textId="77777777" w:rsidR="008549E4" w:rsidRPr="008549E4" w:rsidRDefault="008549E4" w:rsidP="001C453C">
            <w:pPr>
              <w:snapToGrid w:val="0"/>
              <w:rPr>
                <w:rFonts w:asciiTheme="majorHAnsi" w:eastAsia="MS PGothic" w:hAnsiTheme="majorHAnsi" w:cs="Arial"/>
                <w:sz w:val="16"/>
                <w:szCs w:val="16"/>
              </w:rPr>
            </w:pP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tcPr>
          <w:p w14:paraId="7A3EE8F8"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N.A.</w:t>
            </w:r>
          </w:p>
        </w:tc>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5A7C76CA"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73E61798" w14:textId="77777777" w:rsidR="008549E4" w:rsidRPr="008549E4" w:rsidRDefault="008549E4" w:rsidP="001C453C">
            <w:pPr>
              <w:snapToGrid w:val="0"/>
              <w:rPr>
                <w:rFonts w:asciiTheme="majorHAnsi" w:eastAsia="MS PGothic" w:hAnsiTheme="majorHAnsi" w:cs="Arial"/>
                <w:sz w:val="16"/>
                <w:szCs w:val="16"/>
              </w:rPr>
            </w:pPr>
            <w:proofErr w:type="gramStart"/>
            <w:r w:rsidRPr="008549E4">
              <w:rPr>
                <w:rFonts w:asciiTheme="majorHAnsi" w:eastAsia="MS PGothic" w:hAnsiTheme="majorHAnsi" w:cs="Arial"/>
                <w:sz w:val="16"/>
                <w:szCs w:val="16"/>
              </w:rPr>
              <w:t>N.A</w:t>
            </w:r>
            <w:proofErr w:type="gramEnd"/>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14:paraId="5D2417DB" w14:textId="77777777" w:rsidR="008549E4" w:rsidRPr="008549E4" w:rsidRDefault="008549E4" w:rsidP="001C453C">
            <w:pPr>
              <w:snapToGrid w:val="0"/>
              <w:rPr>
                <w:rFonts w:asciiTheme="majorHAnsi" w:eastAsia="Malgun Gothic" w:hAnsiTheme="majorHAnsi" w:cs="MS PGothic"/>
                <w:sz w:val="16"/>
                <w:szCs w:val="16"/>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CB40D4A" w14:textId="77777777" w:rsidR="008549E4" w:rsidRPr="008549E4" w:rsidRDefault="008549E4" w:rsidP="001C453C">
            <w:pPr>
              <w:snapToGrid w:val="0"/>
              <w:rPr>
                <w:rFonts w:asciiTheme="majorHAnsi" w:eastAsia="MS PGothic" w:hAnsiTheme="majorHAnsi" w:cs="Arial"/>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326EBCD4" w14:textId="77777777" w:rsidR="008549E4" w:rsidRPr="008549E4" w:rsidRDefault="008549E4" w:rsidP="001C453C">
            <w:pPr>
              <w:snapToGrid w:val="0"/>
              <w:rPr>
                <w:rFonts w:asciiTheme="majorHAnsi" w:eastAsia="MS PGothic" w:hAnsiTheme="majorHAnsi" w:cs="Arial"/>
                <w:sz w:val="16"/>
                <w:szCs w:val="16"/>
              </w:rPr>
            </w:pPr>
          </w:p>
        </w:tc>
        <w:tc>
          <w:tcPr>
            <w:tcW w:w="700" w:type="pct"/>
            <w:tcBorders>
              <w:top w:val="single" w:sz="4" w:space="0" w:color="auto"/>
              <w:left w:val="single" w:sz="4" w:space="0" w:color="auto"/>
              <w:bottom w:val="single" w:sz="4" w:space="0" w:color="auto"/>
              <w:right w:val="single" w:sz="4" w:space="0" w:color="auto"/>
            </w:tcBorders>
            <w:shd w:val="clear" w:color="000000" w:fill="BFBFBF"/>
            <w:vAlign w:val="center"/>
          </w:tcPr>
          <w:p w14:paraId="5D4EEEE6"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xml:space="preserve">Mandatory without capability </w:t>
            </w:r>
            <w:proofErr w:type="spellStart"/>
            <w:r w:rsidRPr="008549E4">
              <w:rPr>
                <w:rFonts w:asciiTheme="majorHAnsi" w:eastAsia="MS PGothic" w:hAnsiTheme="majorHAnsi" w:cs="Arial"/>
                <w:sz w:val="16"/>
                <w:szCs w:val="16"/>
              </w:rPr>
              <w:t>signaling</w:t>
            </w:r>
            <w:proofErr w:type="spellEnd"/>
          </w:p>
        </w:tc>
      </w:tr>
    </w:tbl>
    <w:p w14:paraId="385EF063" w14:textId="77777777" w:rsidR="00156149" w:rsidRDefault="00156149" w:rsidP="00156149">
      <w:pPr>
        <w:rPr>
          <w:lang w:val="en-US"/>
        </w:rPr>
      </w:pPr>
    </w:p>
    <w:p w14:paraId="2D38E281" w14:textId="77777777" w:rsidR="00156149" w:rsidRDefault="00156149" w:rsidP="00156149">
      <w:pPr>
        <w:spacing w:after="120"/>
        <w:rPr>
          <w:b/>
          <w:lang w:val="en-US"/>
        </w:rPr>
      </w:pPr>
      <w:r>
        <w:rPr>
          <w:b/>
          <w:lang w:val="en-US"/>
        </w:rPr>
        <w:t>Proposal 7:</w:t>
      </w:r>
    </w:p>
    <w:p w14:paraId="7A562ED9" w14:textId="38EBCBAC" w:rsidR="00156149" w:rsidRDefault="00156149" w:rsidP="00156149">
      <w:pPr>
        <w:rPr>
          <w:b/>
          <w:lang w:val="en-US"/>
        </w:rPr>
      </w:pPr>
      <w:r>
        <w:rPr>
          <w:b/>
          <w:lang w:val="en-US"/>
        </w:rPr>
        <w:t xml:space="preserve">Add limitation on </w:t>
      </w:r>
      <w:r w:rsidR="00A34E87">
        <w:rPr>
          <w:b/>
          <w:lang w:val="en-US"/>
        </w:rPr>
        <w:t xml:space="preserve">the </w:t>
      </w:r>
      <w:r>
        <w:rPr>
          <w:b/>
          <w:lang w:val="en-US"/>
        </w:rPr>
        <w:t>number</w:t>
      </w:r>
      <w:r w:rsidR="00A34E87">
        <w:rPr>
          <w:b/>
          <w:lang w:val="en-US"/>
        </w:rPr>
        <w:t xml:space="preserve"> PDCCH search spaces occurring in a slot in a CC</w:t>
      </w:r>
      <w:r>
        <w:rPr>
          <w:b/>
          <w:lang w:val="en-US"/>
        </w:rPr>
        <w:t xml:space="preserve">.   </w:t>
      </w:r>
      <w:r w:rsidRPr="006278CB">
        <w:rPr>
          <w:b/>
          <w:lang w:val="en-US"/>
        </w:rPr>
        <w:t xml:space="preserve">  </w:t>
      </w:r>
    </w:p>
    <w:p w14:paraId="57503FAE" w14:textId="77777777" w:rsidR="00156149" w:rsidRDefault="00156149" w:rsidP="00156149">
      <w:pPr>
        <w:pBdr>
          <w:bottom w:val="single" w:sz="6" w:space="1" w:color="auto"/>
        </w:pBdr>
        <w:rPr>
          <w:b/>
          <w:lang w:val="en-US"/>
        </w:rPr>
      </w:pPr>
    </w:p>
    <w:p w14:paraId="2C38CFAB" w14:textId="77777777" w:rsidR="009D5855" w:rsidRDefault="009D5855" w:rsidP="009D5855">
      <w:pPr>
        <w:pBdr>
          <w:bottom w:val="single" w:sz="6" w:space="1" w:color="auto"/>
        </w:pBdr>
        <w:rPr>
          <w:b/>
          <w:lang w:val="en-US"/>
        </w:rPr>
      </w:pPr>
    </w:p>
    <w:p w14:paraId="1A83A2C6" w14:textId="5B16DE58" w:rsidR="009D5855" w:rsidRDefault="009D5855" w:rsidP="009D5855">
      <w:pPr>
        <w:pStyle w:val="Heading2"/>
        <w:rPr>
          <w:lang w:val="en-US"/>
        </w:rPr>
      </w:pPr>
      <w:r>
        <w:rPr>
          <w:lang w:val="en-US"/>
        </w:rPr>
        <w:t>Number of multiplexing occasions for UCI multiplexing</w:t>
      </w:r>
    </w:p>
    <w:p w14:paraId="47083CA1" w14:textId="33A71591" w:rsidR="009D5855" w:rsidRDefault="009D5855" w:rsidP="009D5855">
      <w:pPr>
        <w:rPr>
          <w:lang w:val="en-US"/>
        </w:rPr>
      </w:pPr>
      <w:r>
        <w:rPr>
          <w:lang w:val="en-US"/>
        </w:rPr>
        <w:t xml:space="preserve">Need to define capability limitation for number of multiplexing occasions per slot for which UE performs UCI multiplexing.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1"/>
        <w:gridCol w:w="1068"/>
        <w:gridCol w:w="1677"/>
        <w:gridCol w:w="585"/>
        <w:gridCol w:w="454"/>
        <w:gridCol w:w="1043"/>
        <w:gridCol w:w="399"/>
        <w:gridCol w:w="358"/>
        <w:gridCol w:w="360"/>
        <w:gridCol w:w="218"/>
        <w:gridCol w:w="1131"/>
        <w:gridCol w:w="360"/>
        <w:gridCol w:w="1318"/>
      </w:tblGrid>
      <w:tr w:rsidR="009D5855" w:rsidRPr="00A2545F" w14:paraId="30AB98C5" w14:textId="77777777" w:rsidTr="009D5855">
        <w:trPr>
          <w:trHeight w:val="440"/>
        </w:trPr>
        <w:tc>
          <w:tcPr>
            <w:tcW w:w="234" w:type="pct"/>
            <w:tcBorders>
              <w:top w:val="single" w:sz="4" w:space="0" w:color="auto"/>
              <w:left w:val="single" w:sz="4" w:space="0" w:color="auto"/>
              <w:bottom w:val="single" w:sz="4" w:space="0" w:color="auto"/>
              <w:right w:val="single" w:sz="4" w:space="0" w:color="auto"/>
            </w:tcBorders>
            <w:shd w:val="clear" w:color="auto" w:fill="auto"/>
          </w:tcPr>
          <w:p w14:paraId="220AB6E5"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4-1</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101730D5"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Basic UL control channel</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64B91359"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 xml:space="preserve">1) PUCCH format 0 over 1 OFDM symbols once per slot </w:t>
            </w:r>
          </w:p>
          <w:p w14:paraId="2B283179"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2) PUCCH format 0 over 2 OFDM symbols once per slot with frequency hopping as “enabled”</w:t>
            </w:r>
          </w:p>
          <w:p w14:paraId="3FFEB743"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 xml:space="preserve">3) PUCCH format 1 over 4 – 14 OFDM symbols once per slot </w:t>
            </w:r>
            <w:r w:rsidRPr="00B6351A">
              <w:rPr>
                <w:rFonts w:asciiTheme="majorHAnsi" w:eastAsia="MS PGothic" w:hAnsiTheme="majorHAnsi" w:cs="Arial"/>
                <w:sz w:val="16"/>
                <w:szCs w:val="16"/>
              </w:rPr>
              <w:lastRenderedPageBreak/>
              <w:t>with intra-slot frequency hopping as “enabled”</w:t>
            </w:r>
          </w:p>
          <w:p w14:paraId="29C96A0C"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5) One SR configuration per PUCCH group</w:t>
            </w:r>
          </w:p>
          <w:p w14:paraId="2EF606A2"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6) HARQ-ACK transmission once per slot with its resource/timing determined by using the DCI</w:t>
            </w:r>
          </w:p>
          <w:p w14:paraId="2F693823"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7) Multiplexing of SR and HARQ-ACK on a PUCCH</w:t>
            </w:r>
          </w:p>
          <w:p w14:paraId="729B74E6"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8) HARQ-ACK piggyback on PUSCH</w:t>
            </w:r>
          </w:p>
          <w:p w14:paraId="50E081C2" w14:textId="77777777" w:rsidR="009D5855" w:rsidRPr="00B6351A" w:rsidRDefault="009D5855" w:rsidP="001C453C">
            <w:pPr>
              <w:snapToGrid w:val="0"/>
              <w:rPr>
                <w:ins w:id="65" w:author="Peter Gaal" w:date="2018-08-08T08:46:00Z"/>
                <w:rFonts w:asciiTheme="majorHAnsi" w:eastAsia="MS PGothic" w:hAnsiTheme="majorHAnsi" w:cs="Arial"/>
                <w:sz w:val="16"/>
                <w:szCs w:val="16"/>
              </w:rPr>
            </w:pPr>
            <w:r w:rsidRPr="00B6351A">
              <w:rPr>
                <w:rFonts w:asciiTheme="majorHAnsi" w:eastAsia="MS PGothic" w:hAnsiTheme="majorHAnsi" w:cs="Arial"/>
                <w:sz w:val="16"/>
                <w:szCs w:val="16"/>
              </w:rPr>
              <w:t>9) Semi-static beta-offset configuration for HARQ-ACK</w:t>
            </w:r>
          </w:p>
          <w:p w14:paraId="4FDEC006" w14:textId="5D4F0DDB" w:rsidR="009D5855" w:rsidRPr="00B6351A" w:rsidRDefault="009D5855" w:rsidP="001C453C">
            <w:pPr>
              <w:snapToGrid w:val="0"/>
              <w:rPr>
                <w:rFonts w:asciiTheme="majorHAnsi" w:eastAsia="MS PGothic" w:hAnsiTheme="majorHAnsi" w:cs="Arial"/>
                <w:sz w:val="16"/>
                <w:szCs w:val="16"/>
              </w:rPr>
            </w:pPr>
            <w:ins w:id="66" w:author="Peter Gaal" w:date="2018-08-08T08:46:00Z">
              <w:r w:rsidRPr="00B6351A">
                <w:rPr>
                  <w:rFonts w:asciiTheme="majorHAnsi" w:eastAsia="MS PGothic" w:hAnsiTheme="majorHAnsi" w:cs="Arial"/>
                  <w:sz w:val="16"/>
                  <w:szCs w:val="16"/>
                </w:rPr>
                <w:t>10) On</w:t>
              </w:r>
            </w:ins>
            <w:ins w:id="67" w:author="Peter Gaal" w:date="2018-09-28T16:32:00Z">
              <w:r>
                <w:rPr>
                  <w:rFonts w:asciiTheme="majorHAnsi" w:eastAsia="MS PGothic" w:hAnsiTheme="majorHAnsi" w:cs="Arial"/>
                  <w:sz w:val="16"/>
                  <w:szCs w:val="16"/>
                </w:rPr>
                <w:t>e multiplexing occasion</w:t>
              </w:r>
            </w:ins>
            <w:ins w:id="68" w:author="Peter Gaal" w:date="2018-08-08T08:46:00Z">
              <w:r w:rsidRPr="00B6351A">
                <w:rPr>
                  <w:rFonts w:asciiTheme="majorHAnsi" w:eastAsia="MS PGothic" w:hAnsiTheme="majorHAnsi" w:cs="Arial"/>
                  <w:sz w:val="16"/>
                  <w:szCs w:val="16"/>
                </w:rPr>
                <w:t xml:space="preserve"> per slot per </w:t>
              </w:r>
            </w:ins>
            <w:ins w:id="69" w:author="Peter Gaal" w:date="2018-09-28T17:44:00Z">
              <w:r w:rsidR="00543620">
                <w:rPr>
                  <w:rFonts w:asciiTheme="majorHAnsi" w:eastAsia="MS PGothic" w:hAnsiTheme="majorHAnsi" w:cs="Arial"/>
                  <w:sz w:val="16"/>
                  <w:szCs w:val="16"/>
                </w:rPr>
                <w:t>cell group</w:t>
              </w:r>
            </w:ins>
            <w:bookmarkStart w:id="70" w:name="_GoBack"/>
            <w:bookmarkEnd w:id="70"/>
            <w:ins w:id="71" w:author="Peter Gaal" w:date="2018-08-08T08:46:00Z">
              <w:r w:rsidRPr="00B6351A">
                <w:rPr>
                  <w:rFonts w:asciiTheme="majorHAnsi" w:eastAsia="MS PGothic" w:hAnsiTheme="majorHAnsi" w:cs="Arial"/>
                  <w:sz w:val="16"/>
                  <w:szCs w:val="16"/>
                </w:rPr>
                <w:t xml:space="preserve"> for control multiplexing</w:t>
              </w:r>
            </w:ins>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F798A23" w14:textId="77777777" w:rsidR="009D5855" w:rsidRPr="00B6351A" w:rsidRDefault="009D5855" w:rsidP="001C453C">
            <w:pPr>
              <w:snapToGrid w:val="0"/>
              <w:rPr>
                <w:rFonts w:asciiTheme="majorHAnsi" w:eastAsia="MS PGothic" w:hAnsiTheme="majorHAnsi" w:cs="Arial"/>
                <w:sz w:val="16"/>
                <w:szCs w:val="16"/>
              </w:rPr>
            </w:pP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64B52007"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Yes</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139A990B" w14:textId="77777777" w:rsidR="009D5855" w:rsidRPr="00B6351A" w:rsidRDefault="009D5855" w:rsidP="001C453C">
            <w:pPr>
              <w:snapToGrid w:val="0"/>
              <w:rPr>
                <w:rFonts w:asciiTheme="majorHAnsi" w:eastAsia="MS PGothic" w:hAnsiTheme="majorHAnsi" w:cs="Arial"/>
                <w:sz w:val="16"/>
                <w:szCs w:val="16"/>
              </w:rPr>
            </w:pP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tcPr>
          <w:p w14:paraId="2CEDEF13"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3EF96898"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012E6E02"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14:paraId="6D3EED95" w14:textId="77777777" w:rsidR="009D5855" w:rsidRPr="00B6351A" w:rsidRDefault="009D5855" w:rsidP="001C453C">
            <w:pPr>
              <w:snapToGrid w:val="0"/>
              <w:rPr>
                <w:rFonts w:asciiTheme="majorHAnsi" w:eastAsia="Malgun Gothic" w:hAnsiTheme="majorHAnsi" w:cs="MS PGothic"/>
                <w:sz w:val="16"/>
                <w:szCs w:val="16"/>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22D6970"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RAN4 to check feasibility of frequency hopping for PUCCH formats for FR2</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4332B9E4" w14:textId="77777777" w:rsidR="009D5855" w:rsidRPr="00B6351A" w:rsidRDefault="009D5855" w:rsidP="001C453C">
            <w:pPr>
              <w:snapToGrid w:val="0"/>
              <w:rPr>
                <w:rFonts w:asciiTheme="majorHAnsi" w:eastAsia="MS PGothic" w:hAnsiTheme="majorHAnsi" w:cs="Arial"/>
                <w:sz w:val="16"/>
                <w:szCs w:val="16"/>
              </w:rPr>
            </w:pPr>
          </w:p>
        </w:tc>
        <w:tc>
          <w:tcPr>
            <w:tcW w:w="700" w:type="pct"/>
            <w:tcBorders>
              <w:top w:val="single" w:sz="4" w:space="0" w:color="auto"/>
              <w:left w:val="single" w:sz="4" w:space="0" w:color="auto"/>
              <w:bottom w:val="single" w:sz="4" w:space="0" w:color="auto"/>
              <w:right w:val="single" w:sz="4" w:space="0" w:color="auto"/>
            </w:tcBorders>
            <w:shd w:val="clear" w:color="000000" w:fill="BFBFBF"/>
            <w:vAlign w:val="center"/>
          </w:tcPr>
          <w:p w14:paraId="0C122F41"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 xml:space="preserve">Mandatory without capability </w:t>
            </w:r>
            <w:proofErr w:type="spellStart"/>
            <w:r w:rsidRPr="00B6351A">
              <w:rPr>
                <w:rFonts w:asciiTheme="majorHAnsi" w:eastAsia="MS PGothic" w:hAnsiTheme="majorHAnsi" w:cs="Arial"/>
                <w:sz w:val="16"/>
                <w:szCs w:val="16"/>
              </w:rPr>
              <w:t>signaling</w:t>
            </w:r>
            <w:proofErr w:type="spellEnd"/>
          </w:p>
        </w:tc>
      </w:tr>
      <w:tr w:rsidR="009D5855" w:rsidRPr="00A2545F" w14:paraId="2F543A83" w14:textId="77777777" w:rsidTr="009D5855">
        <w:trPr>
          <w:trHeight w:val="1035"/>
        </w:trPr>
        <w:tc>
          <w:tcPr>
            <w:tcW w:w="234" w:type="pct"/>
            <w:shd w:val="clear" w:color="auto" w:fill="auto"/>
          </w:tcPr>
          <w:p w14:paraId="42109455"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5-12</w:t>
            </w:r>
          </w:p>
        </w:tc>
        <w:tc>
          <w:tcPr>
            <w:tcW w:w="567" w:type="pct"/>
            <w:shd w:val="clear" w:color="auto" w:fill="auto"/>
          </w:tcPr>
          <w:p w14:paraId="111767C2"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Up to 2 PUSCHs per slot for different TBs</w:t>
            </w:r>
          </w:p>
        </w:tc>
        <w:tc>
          <w:tcPr>
            <w:tcW w:w="891" w:type="pct"/>
            <w:shd w:val="clear" w:color="auto" w:fill="auto"/>
            <w:vAlign w:val="center"/>
          </w:tcPr>
          <w:p w14:paraId="49F44003" w14:textId="73995C29" w:rsidR="009D5855" w:rsidRPr="00B6351A" w:rsidRDefault="009D5855" w:rsidP="001C453C">
            <w:pPr>
              <w:snapToGrid w:val="0"/>
              <w:rPr>
                <w:rFonts w:asciiTheme="majorHAnsi" w:eastAsia="MS PGothic" w:hAnsiTheme="majorHAnsi" w:cs="Arial"/>
                <w:sz w:val="16"/>
                <w:szCs w:val="16"/>
              </w:rPr>
            </w:pPr>
            <w:ins w:id="72" w:author="Peter Gaal" w:date="2018-08-08T12:09:00Z">
              <w:r>
                <w:rPr>
                  <w:rFonts w:asciiTheme="majorHAnsi" w:eastAsia="MS PGothic" w:hAnsiTheme="majorHAnsi" w:cs="Arial"/>
                  <w:sz w:val="16"/>
                  <w:szCs w:val="16"/>
                </w:rPr>
                <w:t>Up to</w:t>
              </w:r>
            </w:ins>
            <w:ins w:id="73" w:author="Peter Gaal" w:date="2018-09-28T16:45:00Z">
              <w:r w:rsidR="00A92608">
                <w:rPr>
                  <w:rFonts w:asciiTheme="majorHAnsi" w:eastAsia="MS PGothic" w:hAnsiTheme="majorHAnsi" w:cs="Arial"/>
                  <w:sz w:val="16"/>
                  <w:szCs w:val="16"/>
                </w:rPr>
                <w:t xml:space="preserve"> 2</w:t>
              </w:r>
            </w:ins>
            <w:ins w:id="74" w:author="Peter Gaal" w:date="2018-08-08T12:09:00Z">
              <w:r>
                <w:rPr>
                  <w:rFonts w:asciiTheme="majorHAnsi" w:eastAsia="MS PGothic" w:hAnsiTheme="majorHAnsi" w:cs="Arial"/>
                  <w:sz w:val="16"/>
                  <w:szCs w:val="16"/>
                </w:rPr>
                <w:t xml:space="preserve"> </w:t>
              </w:r>
            </w:ins>
            <w:ins w:id="75" w:author="Peter Gaal" w:date="2018-09-28T16:33:00Z">
              <w:r>
                <w:rPr>
                  <w:rFonts w:asciiTheme="majorHAnsi" w:eastAsia="MS PGothic" w:hAnsiTheme="majorHAnsi" w:cs="Arial"/>
                  <w:sz w:val="16"/>
                  <w:szCs w:val="16"/>
                </w:rPr>
                <w:t>multiplexing occasion</w:t>
              </w:r>
            </w:ins>
            <w:ins w:id="76" w:author="Peter Gaal" w:date="2018-08-08T12:09:00Z">
              <w:r w:rsidRPr="00B6351A">
                <w:rPr>
                  <w:rFonts w:asciiTheme="majorHAnsi" w:eastAsia="MS PGothic" w:hAnsiTheme="majorHAnsi" w:cs="Arial"/>
                  <w:sz w:val="16"/>
                  <w:szCs w:val="16"/>
                </w:rPr>
                <w:t xml:space="preserve"> per slot per </w:t>
              </w:r>
            </w:ins>
            <w:ins w:id="77" w:author="Peter Gaal" w:date="2018-09-28T17:44:00Z">
              <w:r w:rsidR="00543620">
                <w:rPr>
                  <w:rFonts w:asciiTheme="majorHAnsi" w:eastAsia="MS PGothic" w:hAnsiTheme="majorHAnsi" w:cs="Arial"/>
                  <w:sz w:val="16"/>
                  <w:szCs w:val="16"/>
                </w:rPr>
                <w:t>cell group</w:t>
              </w:r>
            </w:ins>
            <w:ins w:id="78" w:author="Peter Gaal" w:date="2018-08-08T12:09:00Z">
              <w:r w:rsidRPr="00B6351A">
                <w:rPr>
                  <w:rFonts w:asciiTheme="majorHAnsi" w:eastAsia="MS PGothic" w:hAnsiTheme="majorHAnsi" w:cs="Arial"/>
                  <w:sz w:val="16"/>
                  <w:szCs w:val="16"/>
                </w:rPr>
                <w:t xml:space="preserve"> for control multiplexing</w:t>
              </w:r>
            </w:ins>
          </w:p>
        </w:tc>
        <w:tc>
          <w:tcPr>
            <w:tcW w:w="311" w:type="pct"/>
            <w:shd w:val="clear" w:color="auto" w:fill="auto"/>
          </w:tcPr>
          <w:p w14:paraId="3A489852" w14:textId="77777777" w:rsidR="009D5855" w:rsidRPr="00B6351A" w:rsidRDefault="009D5855" w:rsidP="001C453C">
            <w:pPr>
              <w:snapToGrid w:val="0"/>
              <w:rPr>
                <w:rFonts w:asciiTheme="majorHAnsi" w:eastAsia="MS PGothic" w:hAnsiTheme="majorHAnsi" w:cs="Arial"/>
                <w:sz w:val="16"/>
                <w:szCs w:val="16"/>
              </w:rPr>
            </w:pPr>
          </w:p>
        </w:tc>
        <w:tc>
          <w:tcPr>
            <w:tcW w:w="241" w:type="pct"/>
            <w:shd w:val="clear" w:color="auto" w:fill="auto"/>
            <w:vAlign w:val="center"/>
          </w:tcPr>
          <w:p w14:paraId="0E08447B"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Yes</w:t>
            </w:r>
          </w:p>
        </w:tc>
        <w:tc>
          <w:tcPr>
            <w:tcW w:w="554" w:type="pct"/>
            <w:shd w:val="clear" w:color="auto" w:fill="auto"/>
            <w:vAlign w:val="center"/>
          </w:tcPr>
          <w:p w14:paraId="6E37C91F" w14:textId="77777777" w:rsidR="009D5855" w:rsidRPr="00B6351A" w:rsidRDefault="009D5855" w:rsidP="001C453C">
            <w:pPr>
              <w:snapToGrid w:val="0"/>
              <w:rPr>
                <w:rFonts w:asciiTheme="majorHAnsi" w:eastAsia="MS PGothic" w:hAnsiTheme="majorHAnsi" w:cs="Arial"/>
                <w:sz w:val="16"/>
                <w:szCs w:val="16"/>
              </w:rPr>
            </w:pPr>
          </w:p>
        </w:tc>
        <w:tc>
          <w:tcPr>
            <w:tcW w:w="212" w:type="pct"/>
            <w:shd w:val="clear" w:color="auto" w:fill="auto"/>
            <w:vAlign w:val="center"/>
          </w:tcPr>
          <w:p w14:paraId="6D2B8B11"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Type 3</w:t>
            </w:r>
          </w:p>
        </w:tc>
        <w:tc>
          <w:tcPr>
            <w:tcW w:w="190" w:type="pct"/>
            <w:shd w:val="clear" w:color="auto" w:fill="auto"/>
            <w:vAlign w:val="center"/>
          </w:tcPr>
          <w:p w14:paraId="3A82FF17"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91" w:type="pct"/>
            <w:shd w:val="clear" w:color="auto" w:fill="auto"/>
            <w:vAlign w:val="center"/>
          </w:tcPr>
          <w:p w14:paraId="4E80EF32" w14:textId="77777777" w:rsidR="009D5855" w:rsidRPr="00B6351A" w:rsidRDefault="009D5855" w:rsidP="001C453C">
            <w:pPr>
              <w:snapToGrid w:val="0"/>
              <w:rPr>
                <w:rFonts w:asciiTheme="majorHAnsi" w:eastAsia="Malgun Gothic" w:hAnsiTheme="majorHAnsi" w:cs="MS PGothic"/>
                <w:sz w:val="16"/>
                <w:szCs w:val="16"/>
              </w:rPr>
            </w:pPr>
            <w:r w:rsidRPr="00B6351A">
              <w:rPr>
                <w:rFonts w:asciiTheme="majorHAnsi" w:eastAsia="MS PGothic" w:hAnsiTheme="majorHAnsi" w:cs="Arial"/>
                <w:sz w:val="16"/>
                <w:szCs w:val="16"/>
              </w:rPr>
              <w:t>N.A.</w:t>
            </w:r>
          </w:p>
        </w:tc>
        <w:tc>
          <w:tcPr>
            <w:tcW w:w="116" w:type="pct"/>
            <w:shd w:val="clear" w:color="auto" w:fill="auto"/>
            <w:vAlign w:val="center"/>
          </w:tcPr>
          <w:p w14:paraId="436522D6" w14:textId="77777777" w:rsidR="009D5855" w:rsidRPr="00B6351A" w:rsidRDefault="009D5855" w:rsidP="001C453C">
            <w:pPr>
              <w:snapToGrid w:val="0"/>
              <w:rPr>
                <w:rFonts w:asciiTheme="majorHAnsi" w:eastAsia="Malgun Gothic" w:hAnsiTheme="majorHAnsi" w:cs="MS PGothic"/>
                <w:sz w:val="16"/>
                <w:szCs w:val="16"/>
              </w:rPr>
            </w:pPr>
          </w:p>
        </w:tc>
        <w:tc>
          <w:tcPr>
            <w:tcW w:w="601" w:type="pct"/>
            <w:shd w:val="clear" w:color="auto" w:fill="auto"/>
            <w:vAlign w:val="center"/>
          </w:tcPr>
          <w:p w14:paraId="19F64522"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Up to 2 unicast PUSCHs per slot in FDM is not supported</w:t>
            </w:r>
          </w:p>
          <w:p w14:paraId="17C6F794" w14:textId="77777777" w:rsidR="009D5855" w:rsidRPr="00B6351A" w:rsidRDefault="009D5855" w:rsidP="001C453C">
            <w:pPr>
              <w:snapToGrid w:val="0"/>
              <w:rPr>
                <w:rFonts w:asciiTheme="majorHAnsi" w:hAnsiTheme="majorHAnsi" w:cs="MS PGothic"/>
                <w:sz w:val="16"/>
                <w:szCs w:val="16"/>
              </w:rPr>
            </w:pPr>
          </w:p>
          <w:p w14:paraId="4714B485" w14:textId="77777777" w:rsidR="009D5855" w:rsidRPr="00B6351A" w:rsidRDefault="009D5855" w:rsidP="001C453C">
            <w:pPr>
              <w:snapToGrid w:val="0"/>
              <w:rPr>
                <w:rFonts w:asciiTheme="majorHAnsi" w:hAnsiTheme="majorHAnsi" w:cs="MS PGothic"/>
                <w:sz w:val="16"/>
                <w:szCs w:val="16"/>
              </w:rPr>
            </w:pPr>
            <w:r w:rsidRPr="00B6351A">
              <w:rPr>
                <w:rFonts w:asciiTheme="majorHAnsi" w:eastAsia="MS PGothic" w:hAnsiTheme="majorHAnsi" w:cs="Arial"/>
                <w:sz w:val="16"/>
                <w:szCs w:val="16"/>
              </w:rPr>
              <w:t>This capability is necessary for each SCS</w:t>
            </w:r>
          </w:p>
        </w:tc>
        <w:tc>
          <w:tcPr>
            <w:tcW w:w="191" w:type="pct"/>
            <w:shd w:val="clear" w:color="auto" w:fill="auto"/>
            <w:vAlign w:val="center"/>
          </w:tcPr>
          <w:p w14:paraId="005E1E4C" w14:textId="77777777" w:rsidR="009D5855" w:rsidRPr="00B6351A" w:rsidRDefault="009D5855" w:rsidP="001C453C">
            <w:pPr>
              <w:snapToGrid w:val="0"/>
              <w:rPr>
                <w:rFonts w:asciiTheme="majorHAnsi" w:eastAsia="MS PGothic" w:hAnsiTheme="majorHAnsi" w:cs="Arial"/>
                <w:sz w:val="16"/>
                <w:szCs w:val="16"/>
              </w:rPr>
            </w:pPr>
          </w:p>
        </w:tc>
        <w:tc>
          <w:tcPr>
            <w:tcW w:w="700" w:type="pct"/>
            <w:shd w:val="clear" w:color="000000" w:fill="BFBFBF"/>
            <w:vAlign w:val="center"/>
          </w:tcPr>
          <w:p w14:paraId="35BD0421" w14:textId="77777777" w:rsidR="009D5855" w:rsidRPr="00B6351A" w:rsidRDefault="009D5855" w:rsidP="001C453C">
            <w:pPr>
              <w:snapToGrid w:val="0"/>
              <w:rPr>
                <w:rFonts w:asciiTheme="majorHAnsi" w:eastAsia="MS PGothic" w:hAnsiTheme="majorHAnsi" w:cs="Arial"/>
                <w:sz w:val="16"/>
                <w:szCs w:val="16"/>
              </w:rPr>
            </w:pPr>
          </w:p>
        </w:tc>
      </w:tr>
      <w:tr w:rsidR="009D5855" w:rsidRPr="00A2545F" w14:paraId="5D401A38" w14:textId="77777777" w:rsidTr="009D5855">
        <w:trPr>
          <w:trHeight w:val="1035"/>
        </w:trPr>
        <w:tc>
          <w:tcPr>
            <w:tcW w:w="234" w:type="pct"/>
            <w:shd w:val="clear" w:color="auto" w:fill="auto"/>
          </w:tcPr>
          <w:p w14:paraId="4D557141"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5-12a</w:t>
            </w:r>
          </w:p>
        </w:tc>
        <w:tc>
          <w:tcPr>
            <w:tcW w:w="567" w:type="pct"/>
            <w:shd w:val="clear" w:color="auto" w:fill="auto"/>
          </w:tcPr>
          <w:p w14:paraId="61E6B742"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Up to 7 PUSCHs per slot for different TBs</w:t>
            </w:r>
          </w:p>
        </w:tc>
        <w:tc>
          <w:tcPr>
            <w:tcW w:w="891" w:type="pct"/>
            <w:shd w:val="clear" w:color="auto" w:fill="auto"/>
            <w:vAlign w:val="center"/>
          </w:tcPr>
          <w:p w14:paraId="6B114759" w14:textId="39FC8DA1" w:rsidR="009D5855" w:rsidRPr="00B6351A" w:rsidRDefault="009D5855" w:rsidP="001C453C">
            <w:pPr>
              <w:snapToGrid w:val="0"/>
              <w:rPr>
                <w:rFonts w:asciiTheme="majorHAnsi" w:eastAsia="MS PGothic" w:hAnsiTheme="majorHAnsi" w:cs="Arial"/>
                <w:sz w:val="16"/>
                <w:szCs w:val="16"/>
              </w:rPr>
            </w:pPr>
            <w:ins w:id="79" w:author="Peter Gaal" w:date="2018-08-08T12:09:00Z">
              <w:r w:rsidRPr="00B6351A">
                <w:rPr>
                  <w:rFonts w:asciiTheme="majorHAnsi" w:eastAsia="MS PGothic" w:hAnsiTheme="majorHAnsi" w:cs="Arial"/>
                  <w:sz w:val="16"/>
                  <w:szCs w:val="16"/>
                </w:rPr>
                <w:t xml:space="preserve">Up to 7 </w:t>
              </w:r>
            </w:ins>
            <w:ins w:id="80" w:author="Peter Gaal" w:date="2018-09-28T16:33:00Z">
              <w:r>
                <w:rPr>
                  <w:rFonts w:asciiTheme="majorHAnsi" w:eastAsia="MS PGothic" w:hAnsiTheme="majorHAnsi" w:cs="Arial"/>
                  <w:sz w:val="16"/>
                  <w:szCs w:val="16"/>
                </w:rPr>
                <w:t>multiplexing occasions</w:t>
              </w:r>
              <w:r w:rsidRPr="00B6351A">
                <w:rPr>
                  <w:rFonts w:asciiTheme="majorHAnsi" w:eastAsia="MS PGothic" w:hAnsiTheme="majorHAnsi" w:cs="Arial"/>
                  <w:sz w:val="16"/>
                  <w:szCs w:val="16"/>
                </w:rPr>
                <w:t xml:space="preserve"> </w:t>
              </w:r>
            </w:ins>
            <w:ins w:id="81" w:author="Peter Gaal" w:date="2018-08-08T12:09:00Z">
              <w:r w:rsidRPr="00B6351A">
                <w:rPr>
                  <w:rFonts w:asciiTheme="majorHAnsi" w:eastAsia="MS PGothic" w:hAnsiTheme="majorHAnsi" w:cs="Arial"/>
                  <w:sz w:val="16"/>
                  <w:szCs w:val="16"/>
                </w:rPr>
                <w:t xml:space="preserve">per slot per </w:t>
              </w:r>
            </w:ins>
            <w:ins w:id="82" w:author="Peter Gaal" w:date="2018-09-28T17:44:00Z">
              <w:r w:rsidR="00543620">
                <w:rPr>
                  <w:rFonts w:asciiTheme="majorHAnsi" w:eastAsia="MS PGothic" w:hAnsiTheme="majorHAnsi" w:cs="Arial"/>
                  <w:sz w:val="16"/>
                  <w:szCs w:val="16"/>
                </w:rPr>
                <w:t>cell group</w:t>
              </w:r>
            </w:ins>
            <w:ins w:id="83" w:author="Peter Gaal" w:date="2018-08-08T12:09:00Z">
              <w:r w:rsidRPr="00B6351A">
                <w:rPr>
                  <w:rFonts w:asciiTheme="majorHAnsi" w:eastAsia="MS PGothic" w:hAnsiTheme="majorHAnsi" w:cs="Arial"/>
                  <w:sz w:val="16"/>
                  <w:szCs w:val="16"/>
                </w:rPr>
                <w:t xml:space="preserve"> for control multiplexing</w:t>
              </w:r>
            </w:ins>
          </w:p>
        </w:tc>
        <w:tc>
          <w:tcPr>
            <w:tcW w:w="311" w:type="pct"/>
            <w:shd w:val="clear" w:color="auto" w:fill="auto"/>
          </w:tcPr>
          <w:p w14:paraId="10EB2283" w14:textId="77777777" w:rsidR="009D5855" w:rsidRPr="00B6351A" w:rsidRDefault="009D5855" w:rsidP="001C453C">
            <w:pPr>
              <w:snapToGrid w:val="0"/>
              <w:rPr>
                <w:rFonts w:asciiTheme="majorHAnsi" w:eastAsia="MS PGothic" w:hAnsiTheme="majorHAnsi" w:cs="Arial"/>
                <w:sz w:val="16"/>
                <w:szCs w:val="16"/>
              </w:rPr>
            </w:pPr>
          </w:p>
        </w:tc>
        <w:tc>
          <w:tcPr>
            <w:tcW w:w="241" w:type="pct"/>
            <w:shd w:val="clear" w:color="auto" w:fill="auto"/>
            <w:vAlign w:val="center"/>
          </w:tcPr>
          <w:p w14:paraId="2797B4C3"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Yes</w:t>
            </w:r>
          </w:p>
        </w:tc>
        <w:tc>
          <w:tcPr>
            <w:tcW w:w="554" w:type="pct"/>
            <w:shd w:val="clear" w:color="auto" w:fill="auto"/>
            <w:vAlign w:val="center"/>
          </w:tcPr>
          <w:p w14:paraId="01FE6706" w14:textId="77777777" w:rsidR="009D5855" w:rsidRPr="00B6351A" w:rsidRDefault="009D5855" w:rsidP="001C453C">
            <w:pPr>
              <w:snapToGrid w:val="0"/>
              <w:rPr>
                <w:rFonts w:asciiTheme="majorHAnsi" w:eastAsia="MS PGothic" w:hAnsiTheme="majorHAnsi" w:cs="Arial"/>
                <w:sz w:val="16"/>
                <w:szCs w:val="16"/>
              </w:rPr>
            </w:pPr>
          </w:p>
        </w:tc>
        <w:tc>
          <w:tcPr>
            <w:tcW w:w="212" w:type="pct"/>
            <w:shd w:val="clear" w:color="auto" w:fill="auto"/>
            <w:vAlign w:val="center"/>
          </w:tcPr>
          <w:p w14:paraId="17C2FDEA"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Type 3</w:t>
            </w:r>
          </w:p>
        </w:tc>
        <w:tc>
          <w:tcPr>
            <w:tcW w:w="190" w:type="pct"/>
            <w:shd w:val="clear" w:color="auto" w:fill="auto"/>
            <w:vAlign w:val="center"/>
          </w:tcPr>
          <w:p w14:paraId="2E93BE59"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91" w:type="pct"/>
            <w:shd w:val="clear" w:color="auto" w:fill="auto"/>
            <w:vAlign w:val="center"/>
          </w:tcPr>
          <w:p w14:paraId="74FA199F"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16" w:type="pct"/>
            <w:shd w:val="clear" w:color="auto" w:fill="auto"/>
            <w:vAlign w:val="center"/>
          </w:tcPr>
          <w:p w14:paraId="39B5D8EE" w14:textId="77777777" w:rsidR="009D5855" w:rsidRPr="00B6351A" w:rsidRDefault="009D5855" w:rsidP="001C453C">
            <w:pPr>
              <w:snapToGrid w:val="0"/>
              <w:rPr>
                <w:rFonts w:asciiTheme="majorHAnsi" w:eastAsia="Malgun Gothic" w:hAnsiTheme="majorHAnsi" w:cs="MS PGothic"/>
                <w:sz w:val="16"/>
                <w:szCs w:val="16"/>
              </w:rPr>
            </w:pPr>
          </w:p>
        </w:tc>
        <w:tc>
          <w:tcPr>
            <w:tcW w:w="601" w:type="pct"/>
            <w:shd w:val="clear" w:color="auto" w:fill="auto"/>
            <w:vAlign w:val="center"/>
          </w:tcPr>
          <w:p w14:paraId="104FF928"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Up to 7 unicast PUSCHs per slot in FDM is not supported</w:t>
            </w:r>
          </w:p>
          <w:p w14:paraId="67162D13" w14:textId="77777777" w:rsidR="009D5855" w:rsidRPr="00B6351A" w:rsidRDefault="009D5855" w:rsidP="001C453C">
            <w:pPr>
              <w:snapToGrid w:val="0"/>
              <w:rPr>
                <w:rFonts w:asciiTheme="majorHAnsi" w:eastAsia="MS PGothic" w:hAnsiTheme="majorHAnsi" w:cs="Arial"/>
                <w:sz w:val="16"/>
                <w:szCs w:val="16"/>
              </w:rPr>
            </w:pPr>
          </w:p>
          <w:p w14:paraId="58CC1EEC"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This capability is necessary for each SCS</w:t>
            </w:r>
          </w:p>
        </w:tc>
        <w:tc>
          <w:tcPr>
            <w:tcW w:w="191" w:type="pct"/>
            <w:shd w:val="clear" w:color="auto" w:fill="auto"/>
            <w:vAlign w:val="center"/>
          </w:tcPr>
          <w:p w14:paraId="29CB2897" w14:textId="77777777" w:rsidR="009D5855" w:rsidRPr="00B6351A" w:rsidRDefault="009D5855" w:rsidP="001C453C">
            <w:pPr>
              <w:snapToGrid w:val="0"/>
              <w:rPr>
                <w:rFonts w:asciiTheme="majorHAnsi" w:eastAsia="MS PGothic" w:hAnsiTheme="majorHAnsi" w:cs="Arial"/>
                <w:sz w:val="16"/>
                <w:szCs w:val="16"/>
              </w:rPr>
            </w:pPr>
          </w:p>
        </w:tc>
        <w:tc>
          <w:tcPr>
            <w:tcW w:w="700" w:type="pct"/>
            <w:shd w:val="clear" w:color="000000" w:fill="BFBFBF"/>
            <w:vAlign w:val="center"/>
          </w:tcPr>
          <w:p w14:paraId="71E0EF10" w14:textId="77777777" w:rsidR="009D5855" w:rsidRPr="00B6351A" w:rsidRDefault="009D5855" w:rsidP="001C453C">
            <w:pPr>
              <w:snapToGrid w:val="0"/>
              <w:rPr>
                <w:rFonts w:asciiTheme="majorHAnsi" w:eastAsia="MS PGothic" w:hAnsiTheme="majorHAnsi" w:cs="Arial"/>
                <w:sz w:val="16"/>
                <w:szCs w:val="16"/>
              </w:rPr>
            </w:pPr>
          </w:p>
        </w:tc>
      </w:tr>
      <w:tr w:rsidR="009D5855" w:rsidRPr="00A2545F" w14:paraId="28F662DB" w14:textId="77777777" w:rsidTr="009D5855">
        <w:trPr>
          <w:trHeight w:val="1035"/>
        </w:trPr>
        <w:tc>
          <w:tcPr>
            <w:tcW w:w="234" w:type="pct"/>
            <w:shd w:val="clear" w:color="auto" w:fill="auto"/>
          </w:tcPr>
          <w:p w14:paraId="7F3AB546"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5-12b</w:t>
            </w:r>
          </w:p>
        </w:tc>
        <w:tc>
          <w:tcPr>
            <w:tcW w:w="567" w:type="pct"/>
            <w:shd w:val="clear" w:color="auto" w:fill="auto"/>
          </w:tcPr>
          <w:p w14:paraId="0A4943F5"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Up to 4 PUSCHs per slot for different TBs</w:t>
            </w:r>
          </w:p>
        </w:tc>
        <w:tc>
          <w:tcPr>
            <w:tcW w:w="891" w:type="pct"/>
            <w:shd w:val="clear" w:color="auto" w:fill="auto"/>
            <w:vAlign w:val="center"/>
          </w:tcPr>
          <w:p w14:paraId="37C0B57E" w14:textId="534B5065" w:rsidR="009D5855" w:rsidRPr="00B6351A" w:rsidRDefault="009D5855" w:rsidP="001C453C">
            <w:pPr>
              <w:snapToGrid w:val="0"/>
              <w:rPr>
                <w:rFonts w:asciiTheme="majorHAnsi" w:eastAsia="MS PGothic" w:hAnsiTheme="majorHAnsi" w:cs="Arial"/>
                <w:sz w:val="16"/>
                <w:szCs w:val="16"/>
              </w:rPr>
            </w:pPr>
            <w:ins w:id="84" w:author="Peter Gaal" w:date="2018-08-08T12:09:00Z">
              <w:r w:rsidRPr="00B6351A">
                <w:rPr>
                  <w:rFonts w:asciiTheme="majorHAnsi" w:eastAsia="MS PGothic" w:hAnsiTheme="majorHAnsi" w:cs="Arial"/>
                  <w:sz w:val="16"/>
                  <w:szCs w:val="16"/>
                </w:rPr>
                <w:t xml:space="preserve">Up to 4 </w:t>
              </w:r>
            </w:ins>
            <w:ins w:id="85" w:author="Peter Gaal" w:date="2018-09-28T16:33:00Z">
              <w:r>
                <w:rPr>
                  <w:rFonts w:asciiTheme="majorHAnsi" w:eastAsia="MS PGothic" w:hAnsiTheme="majorHAnsi" w:cs="Arial"/>
                  <w:sz w:val="16"/>
                  <w:szCs w:val="16"/>
                </w:rPr>
                <w:t>multiplexing occasions</w:t>
              </w:r>
            </w:ins>
            <w:ins w:id="86" w:author="Peter Gaal" w:date="2018-08-08T12:09:00Z">
              <w:r w:rsidRPr="00B6351A">
                <w:rPr>
                  <w:rFonts w:asciiTheme="majorHAnsi" w:eastAsia="MS PGothic" w:hAnsiTheme="majorHAnsi" w:cs="Arial"/>
                  <w:sz w:val="16"/>
                  <w:szCs w:val="16"/>
                </w:rPr>
                <w:t xml:space="preserve"> per slot per </w:t>
              </w:r>
            </w:ins>
            <w:ins w:id="87" w:author="Peter Gaal" w:date="2018-09-28T17:44:00Z">
              <w:r w:rsidR="00543620">
                <w:rPr>
                  <w:rFonts w:asciiTheme="majorHAnsi" w:eastAsia="MS PGothic" w:hAnsiTheme="majorHAnsi" w:cs="Arial"/>
                  <w:sz w:val="16"/>
                  <w:szCs w:val="16"/>
                </w:rPr>
                <w:t>cell group</w:t>
              </w:r>
            </w:ins>
            <w:ins w:id="88" w:author="Peter Gaal" w:date="2018-08-08T12:09:00Z">
              <w:r w:rsidRPr="00B6351A">
                <w:rPr>
                  <w:rFonts w:asciiTheme="majorHAnsi" w:eastAsia="MS PGothic" w:hAnsiTheme="majorHAnsi" w:cs="Arial"/>
                  <w:sz w:val="16"/>
                  <w:szCs w:val="16"/>
                </w:rPr>
                <w:t xml:space="preserve"> for control multiplexing</w:t>
              </w:r>
            </w:ins>
          </w:p>
        </w:tc>
        <w:tc>
          <w:tcPr>
            <w:tcW w:w="311" w:type="pct"/>
            <w:shd w:val="clear" w:color="auto" w:fill="auto"/>
          </w:tcPr>
          <w:p w14:paraId="76FF720B" w14:textId="77777777" w:rsidR="009D5855" w:rsidRPr="00B6351A" w:rsidRDefault="009D5855" w:rsidP="001C453C">
            <w:pPr>
              <w:snapToGrid w:val="0"/>
              <w:rPr>
                <w:rFonts w:asciiTheme="majorHAnsi" w:eastAsia="MS PGothic" w:hAnsiTheme="majorHAnsi" w:cs="Arial"/>
                <w:sz w:val="16"/>
                <w:szCs w:val="16"/>
              </w:rPr>
            </w:pPr>
          </w:p>
        </w:tc>
        <w:tc>
          <w:tcPr>
            <w:tcW w:w="241" w:type="pct"/>
            <w:shd w:val="clear" w:color="auto" w:fill="auto"/>
            <w:vAlign w:val="center"/>
          </w:tcPr>
          <w:p w14:paraId="40C716F1"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Yes</w:t>
            </w:r>
          </w:p>
        </w:tc>
        <w:tc>
          <w:tcPr>
            <w:tcW w:w="554" w:type="pct"/>
            <w:shd w:val="clear" w:color="auto" w:fill="auto"/>
            <w:vAlign w:val="center"/>
          </w:tcPr>
          <w:p w14:paraId="30C7FAA3" w14:textId="77777777" w:rsidR="009D5855" w:rsidRPr="00B6351A" w:rsidRDefault="009D5855" w:rsidP="001C453C">
            <w:pPr>
              <w:snapToGrid w:val="0"/>
              <w:rPr>
                <w:rFonts w:asciiTheme="majorHAnsi" w:eastAsia="MS PGothic" w:hAnsiTheme="majorHAnsi" w:cs="Arial"/>
                <w:sz w:val="16"/>
                <w:szCs w:val="16"/>
              </w:rPr>
            </w:pPr>
          </w:p>
        </w:tc>
        <w:tc>
          <w:tcPr>
            <w:tcW w:w="212" w:type="pct"/>
            <w:shd w:val="clear" w:color="auto" w:fill="auto"/>
            <w:vAlign w:val="center"/>
          </w:tcPr>
          <w:p w14:paraId="02E705F4"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Type 3</w:t>
            </w:r>
          </w:p>
        </w:tc>
        <w:tc>
          <w:tcPr>
            <w:tcW w:w="190" w:type="pct"/>
            <w:shd w:val="clear" w:color="auto" w:fill="auto"/>
            <w:vAlign w:val="center"/>
          </w:tcPr>
          <w:p w14:paraId="73DC00BC"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91" w:type="pct"/>
            <w:shd w:val="clear" w:color="auto" w:fill="auto"/>
            <w:vAlign w:val="center"/>
          </w:tcPr>
          <w:p w14:paraId="5A1514BF"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16" w:type="pct"/>
            <w:shd w:val="clear" w:color="auto" w:fill="auto"/>
            <w:vAlign w:val="center"/>
          </w:tcPr>
          <w:p w14:paraId="75C9DC3E" w14:textId="77777777" w:rsidR="009D5855" w:rsidRPr="00B6351A" w:rsidRDefault="009D5855" w:rsidP="001C453C">
            <w:pPr>
              <w:snapToGrid w:val="0"/>
              <w:rPr>
                <w:rFonts w:asciiTheme="majorHAnsi" w:eastAsia="Malgun Gothic" w:hAnsiTheme="majorHAnsi" w:cs="MS PGothic"/>
                <w:sz w:val="16"/>
                <w:szCs w:val="16"/>
              </w:rPr>
            </w:pPr>
          </w:p>
        </w:tc>
        <w:tc>
          <w:tcPr>
            <w:tcW w:w="601" w:type="pct"/>
            <w:shd w:val="clear" w:color="auto" w:fill="auto"/>
            <w:vAlign w:val="center"/>
          </w:tcPr>
          <w:p w14:paraId="5C133633"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Up to 4 unicast PUSCHs per slot in FDM is not supported</w:t>
            </w:r>
          </w:p>
          <w:p w14:paraId="68133025" w14:textId="77777777" w:rsidR="009D5855" w:rsidRPr="00B6351A" w:rsidRDefault="009D5855" w:rsidP="001C453C">
            <w:pPr>
              <w:snapToGrid w:val="0"/>
              <w:rPr>
                <w:rFonts w:asciiTheme="majorHAnsi" w:eastAsia="MS PGothic" w:hAnsiTheme="majorHAnsi" w:cs="Arial"/>
                <w:sz w:val="16"/>
                <w:szCs w:val="16"/>
              </w:rPr>
            </w:pPr>
          </w:p>
          <w:p w14:paraId="432AF1AE"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This capability is necessary for each SCS</w:t>
            </w:r>
          </w:p>
        </w:tc>
        <w:tc>
          <w:tcPr>
            <w:tcW w:w="191" w:type="pct"/>
            <w:shd w:val="clear" w:color="auto" w:fill="auto"/>
            <w:vAlign w:val="center"/>
          </w:tcPr>
          <w:p w14:paraId="61866BD0" w14:textId="77777777" w:rsidR="009D5855" w:rsidRPr="00B6351A" w:rsidRDefault="009D5855" w:rsidP="001C453C">
            <w:pPr>
              <w:snapToGrid w:val="0"/>
              <w:rPr>
                <w:rFonts w:asciiTheme="majorHAnsi" w:eastAsia="MS PGothic" w:hAnsiTheme="majorHAnsi" w:cs="Arial"/>
                <w:sz w:val="16"/>
                <w:szCs w:val="16"/>
              </w:rPr>
            </w:pPr>
          </w:p>
        </w:tc>
        <w:tc>
          <w:tcPr>
            <w:tcW w:w="700" w:type="pct"/>
            <w:shd w:val="clear" w:color="000000" w:fill="BFBFBF"/>
            <w:vAlign w:val="center"/>
          </w:tcPr>
          <w:p w14:paraId="7CE2EEF7" w14:textId="77777777" w:rsidR="009D5855" w:rsidRPr="00B6351A" w:rsidRDefault="009D5855" w:rsidP="001C453C">
            <w:pPr>
              <w:snapToGrid w:val="0"/>
              <w:rPr>
                <w:rFonts w:asciiTheme="majorHAnsi" w:eastAsia="MS PGothic" w:hAnsiTheme="majorHAnsi" w:cs="Arial"/>
                <w:sz w:val="16"/>
                <w:szCs w:val="16"/>
              </w:rPr>
            </w:pPr>
          </w:p>
        </w:tc>
      </w:tr>
    </w:tbl>
    <w:p w14:paraId="0F3B3F68" w14:textId="77777777" w:rsidR="009D5855" w:rsidRDefault="009D5855" w:rsidP="009D5855">
      <w:pPr>
        <w:rPr>
          <w:lang w:val="en-US"/>
        </w:rPr>
      </w:pPr>
    </w:p>
    <w:p w14:paraId="6EFC3612" w14:textId="0D301109" w:rsidR="009D5855" w:rsidRDefault="009D5855" w:rsidP="009D5855">
      <w:pPr>
        <w:spacing w:after="120"/>
        <w:rPr>
          <w:b/>
          <w:lang w:val="en-US"/>
        </w:rPr>
      </w:pPr>
      <w:r>
        <w:rPr>
          <w:b/>
          <w:lang w:val="en-US"/>
        </w:rPr>
        <w:t xml:space="preserve">Proposal </w:t>
      </w:r>
      <w:r w:rsidR="00156149">
        <w:rPr>
          <w:b/>
          <w:lang w:val="en-US"/>
        </w:rPr>
        <w:t>8</w:t>
      </w:r>
      <w:r>
        <w:rPr>
          <w:b/>
          <w:lang w:val="en-US"/>
        </w:rPr>
        <w:t>:</w:t>
      </w:r>
    </w:p>
    <w:p w14:paraId="5CB340B5" w14:textId="1A2A4C62" w:rsidR="009D5855" w:rsidRDefault="009D5855" w:rsidP="009D5855">
      <w:pPr>
        <w:rPr>
          <w:b/>
          <w:lang w:val="en-US"/>
        </w:rPr>
      </w:pPr>
      <w:r>
        <w:rPr>
          <w:b/>
          <w:lang w:val="en-US"/>
        </w:rPr>
        <w:t xml:space="preserve">Add limitation on </w:t>
      </w:r>
      <w:r w:rsidR="00A34E87">
        <w:rPr>
          <w:b/>
          <w:lang w:val="en-US"/>
        </w:rPr>
        <w:t xml:space="preserve">the </w:t>
      </w:r>
      <w:r>
        <w:rPr>
          <w:b/>
          <w:lang w:val="en-US"/>
        </w:rPr>
        <w:t xml:space="preserve">number of multiplexing occasions per slot for which the UE performs UCI multiplexing, based on the number of PUSCH per slot supported by the UE.   </w:t>
      </w:r>
      <w:r w:rsidRPr="006278CB">
        <w:rPr>
          <w:b/>
          <w:lang w:val="en-US"/>
        </w:rPr>
        <w:t xml:space="preserve">  </w:t>
      </w:r>
    </w:p>
    <w:p w14:paraId="63C63672" w14:textId="77777777" w:rsidR="009D5855" w:rsidRDefault="009D5855" w:rsidP="009D5855">
      <w:pPr>
        <w:pBdr>
          <w:bottom w:val="single" w:sz="6" w:space="1" w:color="auto"/>
        </w:pBdr>
        <w:rPr>
          <w:b/>
          <w:lang w:val="en-US"/>
        </w:rPr>
      </w:pPr>
    </w:p>
    <w:p w14:paraId="00199F8A" w14:textId="77777777" w:rsidR="00EB3757" w:rsidRDefault="00EB3757" w:rsidP="009F0564">
      <w:pPr>
        <w:pBdr>
          <w:bottom w:val="single" w:sz="6" w:space="1" w:color="auto"/>
        </w:pBdr>
        <w:spacing w:after="0"/>
        <w:rPr>
          <w:rFonts w:eastAsia="MS Mincho"/>
          <w:lang w:val="en-US"/>
        </w:rPr>
      </w:pPr>
    </w:p>
    <w:p w14:paraId="04134702" w14:textId="77777777" w:rsidR="009F0564" w:rsidRDefault="009F0564" w:rsidP="009F0564">
      <w:pPr>
        <w:pStyle w:val="Heading2"/>
        <w:rPr>
          <w:lang w:val="en-US"/>
        </w:rPr>
      </w:pPr>
      <w:r>
        <w:rPr>
          <w:lang w:val="en-US"/>
        </w:rPr>
        <w:t>Codebook based UL MIMO</w:t>
      </w:r>
    </w:p>
    <w:p w14:paraId="7297C1AF" w14:textId="2D9FDF16" w:rsidR="009F0564" w:rsidRDefault="009F0564" w:rsidP="009F0564">
      <w:pPr>
        <w:rPr>
          <w:lang w:val="en-US"/>
        </w:rPr>
      </w:pPr>
      <w:r>
        <w:rPr>
          <w:lang w:val="en-US"/>
        </w:rPr>
        <w:t>It is optional to support codeboo</w:t>
      </w:r>
      <w:r w:rsidR="00442C45">
        <w:rPr>
          <w:lang w:val="en-US"/>
        </w:rPr>
        <w:t>k-</w:t>
      </w:r>
      <w:r>
        <w:rPr>
          <w:lang w:val="en-US"/>
        </w:rPr>
        <w:t>based UL MIMO. The codebook coherency subset indication should be conditional based on codebook</w:t>
      </w:r>
      <w:r w:rsidR="00442C45">
        <w:rPr>
          <w:lang w:val="en-US"/>
        </w:rPr>
        <w:t>-</w:t>
      </w:r>
      <w:r>
        <w:rPr>
          <w:lang w:val="en-US"/>
        </w:rPr>
        <w:t xml:space="preserve">based MIMO support. </w:t>
      </w:r>
    </w:p>
    <w:p w14:paraId="42EE4BFD" w14:textId="77777777" w:rsidR="009F0564" w:rsidRDefault="009F0564" w:rsidP="009F0564">
      <w:pPr>
        <w:rPr>
          <w:lang w:val="en-US"/>
        </w:rPr>
      </w:pPr>
      <w:r>
        <w:rPr>
          <w:lang w:val="en-US"/>
        </w:rPr>
        <w:t xml:space="preserve">2-13 </w:t>
      </w:r>
      <w:r w:rsidRPr="002E0E16">
        <w:rPr>
          <w:lang w:val="en-US"/>
        </w:rPr>
        <w:t>PUSCH codebook coherency subset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0"/>
        <w:gridCol w:w="1067"/>
        <w:gridCol w:w="1677"/>
        <w:gridCol w:w="585"/>
        <w:gridCol w:w="454"/>
        <w:gridCol w:w="1043"/>
        <w:gridCol w:w="309"/>
        <w:gridCol w:w="361"/>
        <w:gridCol w:w="360"/>
        <w:gridCol w:w="218"/>
        <w:gridCol w:w="1131"/>
        <w:gridCol w:w="361"/>
        <w:gridCol w:w="1406"/>
      </w:tblGrid>
      <w:tr w:rsidR="009F0564" w:rsidRPr="00645E3A" w14:paraId="6E613FC3" w14:textId="77777777" w:rsidTr="00AD7EF0">
        <w:trPr>
          <w:trHeight w:val="525"/>
        </w:trPr>
        <w:tc>
          <w:tcPr>
            <w:tcW w:w="233" w:type="pct"/>
            <w:shd w:val="clear" w:color="auto" w:fill="auto"/>
            <w:vAlign w:val="center"/>
          </w:tcPr>
          <w:p w14:paraId="4AE5F4AA" w14:textId="77777777" w:rsidR="009F0564" w:rsidRPr="00552C30" w:rsidRDefault="009F0564" w:rsidP="00AD7EF0">
            <w:pPr>
              <w:rPr>
                <w:rFonts w:asciiTheme="majorHAnsi" w:eastAsia="Times New Roman" w:hAnsiTheme="majorHAnsi" w:cstheme="majorHAnsi"/>
                <w:sz w:val="16"/>
                <w:szCs w:val="18"/>
              </w:rPr>
            </w:pPr>
            <w:bookmarkStart w:id="89" w:name="_Hlk521678998"/>
            <w:r w:rsidRPr="00552C30">
              <w:rPr>
                <w:rFonts w:asciiTheme="majorHAnsi" w:eastAsia="Times New Roman" w:hAnsiTheme="majorHAnsi" w:cstheme="majorHAnsi"/>
                <w:sz w:val="16"/>
                <w:szCs w:val="18"/>
              </w:rPr>
              <w:t>2-13</w:t>
            </w:r>
          </w:p>
        </w:tc>
        <w:tc>
          <w:tcPr>
            <w:tcW w:w="567" w:type="pct"/>
            <w:shd w:val="clear" w:color="auto" w:fill="auto"/>
            <w:vAlign w:val="center"/>
          </w:tcPr>
          <w:p w14:paraId="72E7E9BB" w14:textId="77777777" w:rsidR="009F0564" w:rsidRPr="00552C30" w:rsidRDefault="009F0564" w:rsidP="00AD7EF0">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PUSCH codebook coherency subset</w:t>
            </w:r>
          </w:p>
        </w:tc>
        <w:tc>
          <w:tcPr>
            <w:tcW w:w="891" w:type="pct"/>
            <w:shd w:val="clear" w:color="auto" w:fill="auto"/>
            <w:vAlign w:val="center"/>
          </w:tcPr>
          <w:p w14:paraId="45FEB22E" w14:textId="77777777" w:rsidR="009F0564" w:rsidRPr="00552C30" w:rsidRDefault="009F0564" w:rsidP="00AD7EF0">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 xml:space="preserve">Proposal: </w:t>
            </w:r>
          </w:p>
          <w:p w14:paraId="5706634E" w14:textId="77777777" w:rsidR="009F0564" w:rsidRPr="00552C30" w:rsidRDefault="009F0564" w:rsidP="00AD7EF0">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1. Supported codebook coherency subset type: Candidate value set: {non-coherent, partial/non-coherent, full/partial/non-coherent}</w:t>
            </w:r>
          </w:p>
        </w:tc>
        <w:tc>
          <w:tcPr>
            <w:tcW w:w="311" w:type="pct"/>
            <w:shd w:val="clear" w:color="auto" w:fill="auto"/>
            <w:vAlign w:val="center"/>
          </w:tcPr>
          <w:p w14:paraId="2B1C83F3" w14:textId="77777777" w:rsidR="009F0564" w:rsidRPr="00552C30" w:rsidRDefault="009F0564" w:rsidP="00AD7EF0">
            <w:pPr>
              <w:rPr>
                <w:rFonts w:asciiTheme="majorHAnsi" w:eastAsia="Times New Roman" w:hAnsiTheme="majorHAnsi" w:cstheme="majorHAnsi"/>
                <w:sz w:val="16"/>
                <w:szCs w:val="18"/>
              </w:rPr>
            </w:pPr>
            <w:r w:rsidRPr="00552C30">
              <w:rPr>
                <w:rFonts w:asciiTheme="majorHAnsi" w:eastAsia="Times New Roman" w:hAnsiTheme="majorHAnsi" w:cstheme="majorHAnsi"/>
                <w:sz w:val="16"/>
                <w:szCs w:val="18"/>
              </w:rPr>
              <w:t>2-12</w:t>
            </w:r>
          </w:p>
        </w:tc>
        <w:tc>
          <w:tcPr>
            <w:tcW w:w="241" w:type="pct"/>
            <w:shd w:val="clear" w:color="auto" w:fill="auto"/>
            <w:vAlign w:val="center"/>
          </w:tcPr>
          <w:p w14:paraId="7FFEC83B" w14:textId="77777777" w:rsidR="009F0564" w:rsidRPr="00552C30" w:rsidRDefault="009F0564" w:rsidP="00AD7EF0">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Yes</w:t>
            </w:r>
          </w:p>
        </w:tc>
        <w:tc>
          <w:tcPr>
            <w:tcW w:w="554" w:type="pct"/>
            <w:shd w:val="clear" w:color="auto" w:fill="auto"/>
            <w:vAlign w:val="center"/>
          </w:tcPr>
          <w:p w14:paraId="6C548028" w14:textId="77777777" w:rsidR="009F0564" w:rsidRPr="00552C30" w:rsidRDefault="009F0564" w:rsidP="00AD7EF0">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Only non-coherent codebook subset is supported</w:t>
            </w:r>
          </w:p>
        </w:tc>
        <w:tc>
          <w:tcPr>
            <w:tcW w:w="164" w:type="pct"/>
            <w:shd w:val="clear" w:color="auto" w:fill="auto"/>
            <w:vAlign w:val="center"/>
          </w:tcPr>
          <w:p w14:paraId="00C58123" w14:textId="77777777" w:rsidR="009F0564" w:rsidRPr="00552C30" w:rsidRDefault="009F0564" w:rsidP="00AD7EF0">
            <w:pPr>
              <w:rPr>
                <w:rFonts w:asciiTheme="majorHAnsi" w:eastAsia="Times New Roman" w:hAnsiTheme="majorHAnsi" w:cstheme="majorHAnsi"/>
                <w:sz w:val="16"/>
                <w:szCs w:val="18"/>
              </w:rPr>
            </w:pPr>
            <w:r w:rsidRPr="00552C30">
              <w:rPr>
                <w:rFonts w:asciiTheme="majorHAnsi" w:eastAsia="Times New Roman" w:hAnsiTheme="majorHAnsi" w:cstheme="majorHAnsi"/>
                <w:sz w:val="16"/>
                <w:szCs w:val="18"/>
              </w:rPr>
              <w:t>Type 1</w:t>
            </w:r>
          </w:p>
        </w:tc>
        <w:tc>
          <w:tcPr>
            <w:tcW w:w="192" w:type="pct"/>
            <w:shd w:val="clear" w:color="auto" w:fill="auto"/>
            <w:vAlign w:val="center"/>
          </w:tcPr>
          <w:p w14:paraId="33F7BFE8" w14:textId="77777777" w:rsidR="009F0564" w:rsidRPr="00552C30" w:rsidRDefault="009F0564" w:rsidP="00AD7EF0">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N.A.</w:t>
            </w:r>
          </w:p>
        </w:tc>
        <w:tc>
          <w:tcPr>
            <w:tcW w:w="191" w:type="pct"/>
            <w:shd w:val="clear" w:color="auto" w:fill="auto"/>
            <w:vAlign w:val="center"/>
          </w:tcPr>
          <w:p w14:paraId="4289F6DB" w14:textId="77777777" w:rsidR="009F0564" w:rsidRPr="00552C30" w:rsidRDefault="009F0564" w:rsidP="00AD7EF0">
            <w:pPr>
              <w:snapToGrid w:val="0"/>
              <w:rPr>
                <w:rFonts w:asciiTheme="majorHAnsi" w:eastAsia="Malgun Gothic" w:hAnsiTheme="majorHAnsi" w:cstheme="majorHAnsi"/>
                <w:sz w:val="16"/>
                <w:szCs w:val="18"/>
              </w:rPr>
            </w:pPr>
            <w:r w:rsidRPr="00552C30">
              <w:rPr>
                <w:rFonts w:asciiTheme="majorHAnsi" w:eastAsia="MS PGothic" w:hAnsiTheme="majorHAnsi" w:cstheme="majorHAnsi"/>
                <w:sz w:val="16"/>
                <w:szCs w:val="18"/>
              </w:rPr>
              <w:t>N.A.</w:t>
            </w:r>
          </w:p>
        </w:tc>
        <w:tc>
          <w:tcPr>
            <w:tcW w:w="116" w:type="pct"/>
            <w:shd w:val="clear" w:color="auto" w:fill="auto"/>
            <w:vAlign w:val="center"/>
          </w:tcPr>
          <w:p w14:paraId="41D01127" w14:textId="77777777" w:rsidR="009F0564" w:rsidRPr="00552C30" w:rsidRDefault="009F0564" w:rsidP="00AD7EF0">
            <w:pPr>
              <w:snapToGrid w:val="0"/>
              <w:rPr>
                <w:rFonts w:asciiTheme="majorHAnsi" w:eastAsia="Malgun Gothic" w:hAnsiTheme="majorHAnsi" w:cstheme="majorHAnsi"/>
                <w:sz w:val="16"/>
                <w:szCs w:val="18"/>
              </w:rPr>
            </w:pPr>
          </w:p>
        </w:tc>
        <w:tc>
          <w:tcPr>
            <w:tcW w:w="601" w:type="pct"/>
            <w:shd w:val="clear" w:color="auto" w:fill="auto"/>
            <w:vAlign w:val="center"/>
          </w:tcPr>
          <w:p w14:paraId="662EE260" w14:textId="77777777" w:rsidR="009F0564" w:rsidRPr="00552C30" w:rsidRDefault="009F0564" w:rsidP="00AD7EF0">
            <w:pPr>
              <w:snapToGrid w:val="0"/>
              <w:rPr>
                <w:rFonts w:asciiTheme="majorHAnsi" w:eastAsia="Malgun Gothic" w:hAnsiTheme="majorHAnsi" w:cstheme="majorHAnsi"/>
                <w:sz w:val="16"/>
                <w:szCs w:val="18"/>
              </w:rPr>
            </w:pPr>
            <w:ins w:id="90" w:author="Peter Gaal" w:date="2018-08-06T09:57:00Z">
              <w:r w:rsidRPr="00552C30">
                <w:rPr>
                  <w:rFonts w:asciiTheme="majorHAnsi" w:eastAsia="Malgun Gothic" w:hAnsiTheme="majorHAnsi" w:cstheme="majorHAnsi"/>
                  <w:sz w:val="16"/>
                  <w:szCs w:val="18"/>
                </w:rPr>
                <w:t xml:space="preserve">Note: Not included if 2-14 is set to </w:t>
              </w:r>
            </w:ins>
            <w:ins w:id="91" w:author="Peter Gaal" w:date="2018-08-06T09:58:00Z">
              <w:r w:rsidRPr="00552C30">
                <w:rPr>
                  <w:rFonts w:asciiTheme="majorHAnsi" w:eastAsia="Malgun Gothic" w:hAnsiTheme="majorHAnsi" w:cstheme="majorHAnsi"/>
                  <w:sz w:val="16"/>
                  <w:szCs w:val="18"/>
                </w:rPr>
                <w:t>no-codebook based MIMO</w:t>
              </w:r>
            </w:ins>
          </w:p>
        </w:tc>
        <w:tc>
          <w:tcPr>
            <w:tcW w:w="192" w:type="pct"/>
            <w:shd w:val="clear" w:color="auto" w:fill="auto"/>
            <w:vAlign w:val="center"/>
          </w:tcPr>
          <w:p w14:paraId="2FAF7B94" w14:textId="77777777" w:rsidR="009F0564" w:rsidRPr="00552C30" w:rsidRDefault="009F0564" w:rsidP="00AD7EF0">
            <w:pPr>
              <w:snapToGrid w:val="0"/>
              <w:rPr>
                <w:rFonts w:asciiTheme="majorHAnsi" w:eastAsia="MS PGothic" w:hAnsiTheme="majorHAnsi" w:cstheme="majorHAnsi"/>
                <w:sz w:val="16"/>
                <w:szCs w:val="18"/>
              </w:rPr>
            </w:pPr>
          </w:p>
        </w:tc>
        <w:tc>
          <w:tcPr>
            <w:tcW w:w="747" w:type="pct"/>
            <w:shd w:val="clear" w:color="auto" w:fill="auto"/>
            <w:vAlign w:val="center"/>
          </w:tcPr>
          <w:p w14:paraId="7A24BC85" w14:textId="77777777" w:rsidR="009F0564" w:rsidRPr="00552C30" w:rsidRDefault="009F0564" w:rsidP="00AD7EF0">
            <w:pPr>
              <w:snapToGrid w:val="0"/>
              <w:rPr>
                <w:rFonts w:asciiTheme="majorHAnsi" w:eastAsia="MS PGothic" w:hAnsiTheme="majorHAnsi" w:cstheme="majorHAnsi"/>
                <w:sz w:val="16"/>
                <w:szCs w:val="18"/>
              </w:rPr>
            </w:pPr>
            <w:r w:rsidRPr="00552C30">
              <w:rPr>
                <w:rFonts w:asciiTheme="majorHAnsi" w:eastAsia="MS PGothic" w:hAnsiTheme="majorHAnsi" w:cstheme="majorHAnsi"/>
                <w:sz w:val="16"/>
                <w:szCs w:val="18"/>
              </w:rPr>
              <w:t>Candidate values: {non-coherent, partial-non-coherent, full-coherent}</w:t>
            </w:r>
          </w:p>
        </w:tc>
      </w:tr>
      <w:bookmarkEnd w:id="89"/>
    </w:tbl>
    <w:p w14:paraId="23D80903" w14:textId="77777777" w:rsidR="009F0564" w:rsidRDefault="009F0564" w:rsidP="009F0564">
      <w:pPr>
        <w:rPr>
          <w:lang w:val="en-US"/>
        </w:rPr>
      </w:pPr>
    </w:p>
    <w:p w14:paraId="31DE8498" w14:textId="0C759921" w:rsidR="009F0564" w:rsidRPr="00147541" w:rsidRDefault="009F0564" w:rsidP="009F0564">
      <w:pPr>
        <w:spacing w:after="120"/>
        <w:rPr>
          <w:rFonts w:eastAsia="MS Mincho"/>
          <w:b/>
          <w:lang w:val="en-US"/>
        </w:rPr>
      </w:pPr>
      <w:r w:rsidRPr="00147541">
        <w:rPr>
          <w:rFonts w:eastAsia="MS Mincho"/>
          <w:b/>
          <w:lang w:val="en-US"/>
        </w:rPr>
        <w:t>Proposal</w:t>
      </w:r>
      <w:r>
        <w:rPr>
          <w:rFonts w:eastAsia="MS Mincho"/>
          <w:b/>
          <w:lang w:val="en-US"/>
        </w:rPr>
        <w:t xml:space="preserve"> </w:t>
      </w:r>
      <w:r w:rsidR="00156149">
        <w:rPr>
          <w:rFonts w:eastAsia="MS Mincho"/>
          <w:b/>
          <w:lang w:val="en-US"/>
        </w:rPr>
        <w:t>9</w:t>
      </w:r>
      <w:r w:rsidRPr="00147541">
        <w:rPr>
          <w:rFonts w:eastAsia="MS Mincho"/>
          <w:b/>
          <w:lang w:val="en-US"/>
        </w:rPr>
        <w:t xml:space="preserve">: </w:t>
      </w:r>
    </w:p>
    <w:p w14:paraId="40918027" w14:textId="77ABAD53" w:rsidR="009F0564" w:rsidRPr="00147541" w:rsidRDefault="009F0564" w:rsidP="009F0564">
      <w:pPr>
        <w:spacing w:after="0"/>
        <w:rPr>
          <w:rFonts w:eastAsia="MS Mincho"/>
          <w:b/>
          <w:lang w:val="en-US"/>
        </w:rPr>
      </w:pPr>
      <w:r>
        <w:rPr>
          <w:rFonts w:eastAsia="MS Mincho"/>
          <w:b/>
          <w:lang w:val="en-US"/>
        </w:rPr>
        <w:t>Add a note saying that PUSCH codebook coherency subset is not included when the UE indicates no codebook</w:t>
      </w:r>
      <w:r w:rsidR="00766441">
        <w:rPr>
          <w:rFonts w:eastAsia="MS Mincho"/>
          <w:b/>
          <w:lang w:val="en-US"/>
        </w:rPr>
        <w:t>-</w:t>
      </w:r>
      <w:r>
        <w:rPr>
          <w:rFonts w:eastAsia="MS Mincho"/>
          <w:b/>
          <w:lang w:val="en-US"/>
        </w:rPr>
        <w:t xml:space="preserve">based MIMO capability. </w:t>
      </w:r>
    </w:p>
    <w:p w14:paraId="2CB5A91D" w14:textId="50259520" w:rsidR="009F0564" w:rsidRDefault="009F0564" w:rsidP="00341F45">
      <w:pPr>
        <w:pBdr>
          <w:bottom w:val="single" w:sz="6" w:space="1" w:color="auto"/>
        </w:pBdr>
        <w:rPr>
          <w:b/>
          <w:lang w:val="en-US"/>
        </w:rPr>
      </w:pPr>
    </w:p>
    <w:p w14:paraId="1C670383" w14:textId="77777777" w:rsidR="007E6D07" w:rsidRDefault="007E6D07" w:rsidP="007E6D07">
      <w:pPr>
        <w:pBdr>
          <w:bottom w:val="single" w:sz="6" w:space="1" w:color="auto"/>
        </w:pBdr>
        <w:spacing w:after="0"/>
        <w:rPr>
          <w:rFonts w:eastAsia="MS Mincho"/>
          <w:lang w:val="en-US"/>
        </w:rPr>
      </w:pPr>
    </w:p>
    <w:p w14:paraId="36FE7249" w14:textId="2F48F98D" w:rsidR="007E6D07" w:rsidRDefault="006A6F55" w:rsidP="007E6D07">
      <w:pPr>
        <w:pStyle w:val="Heading2"/>
        <w:rPr>
          <w:lang w:val="en-US"/>
        </w:rPr>
      </w:pPr>
      <w:r>
        <w:rPr>
          <w:lang w:val="en-US"/>
        </w:rPr>
        <w:t>DL mini-slot capability</w:t>
      </w:r>
    </w:p>
    <w:p w14:paraId="5A732F1D" w14:textId="089410D8" w:rsidR="007E6D07" w:rsidRDefault="006A6F55" w:rsidP="007E6D07">
      <w:pPr>
        <w:rPr>
          <w:lang w:val="en-US"/>
        </w:rPr>
      </w:pPr>
      <w:r>
        <w:rPr>
          <w:lang w:val="en-US"/>
        </w:rPr>
        <w:t>With the last change, the inclusion of PDSCH for Message 4 was deleted</w:t>
      </w:r>
      <w:r w:rsidR="007E6D07">
        <w:rPr>
          <w:lang w:val="en-US"/>
        </w:rPr>
        <w:t>.</w:t>
      </w:r>
      <w:r>
        <w:rPr>
          <w:lang w:val="en-US"/>
        </w:rPr>
        <w:t xml:space="preserve"> This should be added back. </w:t>
      </w:r>
      <w:r w:rsidR="007E6D07">
        <w:rPr>
          <w:lang w:val="en-US"/>
        </w:rPr>
        <w:t xml:space="preserve"> </w:t>
      </w:r>
    </w:p>
    <w:p w14:paraId="0FE34826" w14:textId="38E11E9A" w:rsidR="007E6D07" w:rsidRDefault="007E6D07" w:rsidP="007E6D07">
      <w:pPr>
        <w:rPr>
          <w:lang w:val="en-US"/>
        </w:rPr>
      </w:pPr>
      <w:r>
        <w:rPr>
          <w:lang w:val="en-US"/>
        </w:rPr>
        <w:t xml:space="preserve">5-11 </w:t>
      </w:r>
      <w:r w:rsidRPr="007E6D07">
        <w:rPr>
          <w:lang w:val="en-US"/>
        </w:rPr>
        <w:t>Up to 2 unicast PDSCHs per slot for different TBs for UE processing time Capability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1"/>
        <w:gridCol w:w="1068"/>
        <w:gridCol w:w="1677"/>
        <w:gridCol w:w="585"/>
        <w:gridCol w:w="454"/>
        <w:gridCol w:w="1043"/>
        <w:gridCol w:w="309"/>
        <w:gridCol w:w="361"/>
        <w:gridCol w:w="360"/>
        <w:gridCol w:w="218"/>
        <w:gridCol w:w="1131"/>
        <w:gridCol w:w="361"/>
        <w:gridCol w:w="1404"/>
      </w:tblGrid>
      <w:tr w:rsidR="007E6D07" w:rsidRPr="00A2545F" w14:paraId="26E0838A" w14:textId="77777777" w:rsidTr="007E6D07">
        <w:trPr>
          <w:trHeight w:val="525"/>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8AB851B" w14:textId="77777777" w:rsidR="007E6D07" w:rsidRPr="007E6D07" w:rsidRDefault="007E6D07" w:rsidP="007E6D07">
            <w:pPr>
              <w:rPr>
                <w:rFonts w:asciiTheme="majorHAnsi" w:eastAsia="Times New Roman" w:hAnsiTheme="majorHAnsi" w:cstheme="majorHAnsi"/>
                <w:sz w:val="16"/>
                <w:szCs w:val="18"/>
              </w:rPr>
            </w:pPr>
            <w:r w:rsidRPr="007E6D07">
              <w:rPr>
                <w:rFonts w:asciiTheme="majorHAnsi" w:eastAsia="Times New Roman" w:hAnsiTheme="majorHAnsi" w:cstheme="majorHAnsi"/>
                <w:sz w:val="16"/>
                <w:szCs w:val="18"/>
              </w:rPr>
              <w:t>5-11</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14:paraId="271E2AF6" w14:textId="77777777" w:rsidR="007E6D07" w:rsidRPr="007E6D07" w:rsidRDefault="007E6D07" w:rsidP="00AD7EF0">
            <w:pPr>
              <w:snapToGrid w:val="0"/>
              <w:rPr>
                <w:rFonts w:asciiTheme="majorHAnsi" w:eastAsia="MS PGothic" w:hAnsiTheme="majorHAnsi" w:cstheme="majorHAnsi"/>
                <w:sz w:val="16"/>
                <w:szCs w:val="18"/>
              </w:rPr>
            </w:pPr>
            <w:bookmarkStart w:id="92" w:name="_Hlk523727481"/>
            <w:r w:rsidRPr="007E6D07">
              <w:rPr>
                <w:rFonts w:asciiTheme="majorHAnsi" w:eastAsia="MS PGothic" w:hAnsiTheme="majorHAnsi" w:cstheme="majorHAnsi"/>
                <w:sz w:val="16"/>
                <w:szCs w:val="18"/>
              </w:rPr>
              <w:t>Up to 2 unicast PDSCHs per slot for different TBs for UE processing time Capability 1</w:t>
            </w:r>
            <w:bookmarkEnd w:id="92"/>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2BD77C45" w14:textId="125239B3" w:rsidR="007E6D07" w:rsidRPr="007E6D07" w:rsidRDefault="007E6D07" w:rsidP="00AD7EF0">
            <w:pPr>
              <w:snapToGrid w:val="0"/>
              <w:rPr>
                <w:rFonts w:asciiTheme="majorHAnsi" w:eastAsia="MS PGothic" w:hAnsiTheme="majorHAnsi" w:cstheme="majorHAnsi"/>
                <w:sz w:val="16"/>
                <w:szCs w:val="18"/>
              </w:rPr>
            </w:pPr>
            <w:r w:rsidRPr="007E6D07">
              <w:rPr>
                <w:rFonts w:asciiTheme="majorHAnsi" w:eastAsia="MS PGothic" w:hAnsiTheme="majorHAnsi" w:cstheme="majorHAnsi"/>
                <w:sz w:val="16"/>
                <w:szCs w:val="18"/>
              </w:rPr>
              <w:t>Up to 2 unicast PDSCHs per slot only in TDM is supported for Capability 1</w:t>
            </w:r>
          </w:p>
          <w:p w14:paraId="04C71D37" w14:textId="0BC6712D" w:rsidR="007E6D07" w:rsidRPr="006A6F55" w:rsidRDefault="006A6F55" w:rsidP="006A6F55">
            <w:pPr>
              <w:overflowPunct/>
              <w:autoSpaceDE/>
              <w:autoSpaceDN/>
              <w:adjustRightInd/>
              <w:snapToGrid w:val="0"/>
              <w:spacing w:after="0"/>
              <w:textAlignment w:val="auto"/>
              <w:rPr>
                <w:rFonts w:asciiTheme="majorHAnsi" w:eastAsia="MS PGothic" w:hAnsiTheme="majorHAnsi" w:cstheme="majorHAnsi"/>
                <w:sz w:val="16"/>
                <w:szCs w:val="18"/>
              </w:rPr>
            </w:pPr>
            <w:r>
              <w:rPr>
                <w:rFonts w:asciiTheme="majorHAnsi" w:eastAsia="MS PGothic" w:hAnsiTheme="majorHAnsi" w:cstheme="majorHAnsi"/>
                <w:sz w:val="16"/>
                <w:szCs w:val="18"/>
              </w:rPr>
              <w:t xml:space="preserve">1) </w:t>
            </w:r>
            <w:ins w:id="93" w:author="Peter Gaal" w:date="2018-09-03T08:47:00Z">
              <w:r w:rsidRPr="006A6F55">
                <w:rPr>
                  <w:rFonts w:asciiTheme="majorHAnsi" w:eastAsia="MS PGothic" w:hAnsiTheme="majorHAnsi" w:cstheme="majorHAnsi"/>
                  <w:sz w:val="16"/>
                  <w:szCs w:val="18"/>
                </w:rPr>
                <w:t>PDSCH(s) for Msg. 4 is included</w:t>
              </w:r>
            </w:ins>
          </w:p>
          <w:p w14:paraId="65B878A8" w14:textId="77777777" w:rsidR="007E6D07" w:rsidRPr="007E6D07" w:rsidRDefault="007E6D07" w:rsidP="007E6D07">
            <w:pPr>
              <w:rPr>
                <w:rFonts w:asciiTheme="majorHAnsi" w:eastAsia="MS PGothic" w:hAnsiTheme="majorHAnsi" w:cstheme="majorHAnsi"/>
                <w:sz w:val="16"/>
                <w:szCs w:val="18"/>
              </w:rPr>
            </w:pP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14:paraId="70F9AF47" w14:textId="77777777" w:rsidR="007E6D07" w:rsidRPr="007E6D07" w:rsidRDefault="007E6D07" w:rsidP="007E6D07">
            <w:pPr>
              <w:rPr>
                <w:rFonts w:asciiTheme="majorHAnsi" w:eastAsia="Times New Roman" w:hAnsiTheme="majorHAnsi" w:cstheme="majorHAnsi"/>
                <w:sz w:val="16"/>
                <w:szCs w:val="18"/>
              </w:rPr>
            </w:pP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35C6265D" w14:textId="77777777" w:rsidR="007E6D07" w:rsidRPr="007E6D07" w:rsidRDefault="007E6D07" w:rsidP="00AD7EF0">
            <w:pPr>
              <w:snapToGrid w:val="0"/>
              <w:rPr>
                <w:rFonts w:asciiTheme="majorHAnsi" w:eastAsia="MS PGothic" w:hAnsiTheme="majorHAnsi" w:cstheme="majorHAnsi"/>
                <w:sz w:val="16"/>
                <w:szCs w:val="18"/>
              </w:rPr>
            </w:pPr>
            <w:r w:rsidRPr="007E6D07">
              <w:rPr>
                <w:rFonts w:asciiTheme="majorHAnsi" w:eastAsia="MS PGothic" w:hAnsiTheme="majorHAnsi" w:cstheme="majorHAnsi"/>
                <w:sz w:val="16"/>
                <w:szCs w:val="18"/>
              </w:rPr>
              <w:t>Yes</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0DBA8319" w14:textId="77777777" w:rsidR="007E6D07" w:rsidRPr="007E6D07" w:rsidRDefault="007E6D07" w:rsidP="00AD7EF0">
            <w:pPr>
              <w:snapToGrid w:val="0"/>
              <w:rPr>
                <w:rFonts w:asciiTheme="majorHAnsi" w:eastAsia="MS PGothic" w:hAnsiTheme="majorHAnsi" w:cstheme="majorHAnsi"/>
                <w:sz w:val="16"/>
                <w:szCs w:val="18"/>
              </w:rPr>
            </w:pP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14:paraId="47440A3B" w14:textId="77777777" w:rsidR="007E6D07" w:rsidRPr="007E6D07" w:rsidRDefault="007E6D07" w:rsidP="007E6D07">
            <w:pPr>
              <w:rPr>
                <w:rFonts w:asciiTheme="majorHAnsi" w:eastAsia="Times New Roman" w:hAnsiTheme="majorHAnsi" w:cstheme="majorHAnsi"/>
                <w:sz w:val="16"/>
                <w:szCs w:val="18"/>
              </w:rPr>
            </w:pPr>
            <w:r w:rsidRPr="007E6D07">
              <w:rPr>
                <w:rFonts w:asciiTheme="majorHAnsi" w:eastAsia="Times New Roman" w:hAnsiTheme="majorHAnsi" w:cstheme="majorHAnsi"/>
                <w:sz w:val="16"/>
                <w:szCs w:val="18"/>
              </w:rPr>
              <w:t>Type 3</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18496376" w14:textId="77777777" w:rsidR="007E6D07" w:rsidRPr="007E6D07" w:rsidRDefault="007E6D07" w:rsidP="00AD7EF0">
            <w:pPr>
              <w:snapToGrid w:val="0"/>
              <w:rPr>
                <w:rFonts w:asciiTheme="majorHAnsi" w:eastAsia="MS PGothic" w:hAnsiTheme="majorHAnsi" w:cstheme="majorHAnsi"/>
                <w:sz w:val="16"/>
                <w:szCs w:val="18"/>
              </w:rPr>
            </w:pPr>
            <w:r w:rsidRPr="007E6D07">
              <w:rPr>
                <w:rFonts w:asciiTheme="majorHAnsi" w:eastAsia="MS PGothic" w:hAnsiTheme="majorHAnsi" w:cstheme="majorHAnsi"/>
                <w:sz w:val="16"/>
                <w:szCs w:val="18"/>
              </w:rPr>
              <w:t>N.A.</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52795A2B" w14:textId="77777777" w:rsidR="007E6D07" w:rsidRPr="007E6D07" w:rsidRDefault="007E6D07" w:rsidP="00AD7EF0">
            <w:pPr>
              <w:snapToGrid w:val="0"/>
              <w:rPr>
                <w:rFonts w:asciiTheme="majorHAnsi" w:eastAsia="MS PGothic" w:hAnsiTheme="majorHAnsi" w:cstheme="majorHAnsi"/>
                <w:sz w:val="16"/>
                <w:szCs w:val="18"/>
              </w:rPr>
            </w:pPr>
            <w:r w:rsidRPr="007E6D07">
              <w:rPr>
                <w:rFonts w:asciiTheme="majorHAnsi" w:eastAsia="MS PGothic" w:hAnsiTheme="majorHAnsi" w:cstheme="majorHAnsi"/>
                <w:sz w:val="16"/>
                <w:szCs w:val="18"/>
              </w:rPr>
              <w:t>N.A.</w:t>
            </w:r>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14:paraId="1484F539" w14:textId="77777777" w:rsidR="007E6D07" w:rsidRPr="007E6D07" w:rsidRDefault="007E6D07" w:rsidP="00AD7EF0">
            <w:pPr>
              <w:snapToGrid w:val="0"/>
              <w:rPr>
                <w:rFonts w:asciiTheme="majorHAnsi" w:eastAsia="Malgun Gothic" w:hAnsiTheme="majorHAnsi" w:cstheme="majorHAnsi"/>
                <w:sz w:val="16"/>
                <w:szCs w:val="18"/>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BC037C4" w14:textId="77777777" w:rsidR="007E6D07" w:rsidRPr="007E6D07" w:rsidRDefault="007E6D07" w:rsidP="00AD7EF0">
            <w:pPr>
              <w:snapToGrid w:val="0"/>
              <w:rPr>
                <w:rFonts w:asciiTheme="majorHAnsi" w:eastAsia="Malgun Gothic" w:hAnsiTheme="majorHAnsi" w:cstheme="majorHAnsi"/>
                <w:sz w:val="16"/>
                <w:szCs w:val="18"/>
              </w:rPr>
            </w:pPr>
          </w:p>
          <w:p w14:paraId="28282C8D" w14:textId="77777777" w:rsidR="007E6D07" w:rsidRPr="007E6D07" w:rsidRDefault="007E6D07" w:rsidP="00AD7EF0">
            <w:pPr>
              <w:snapToGrid w:val="0"/>
              <w:rPr>
                <w:rFonts w:asciiTheme="majorHAnsi" w:eastAsia="Malgun Gothic" w:hAnsiTheme="majorHAnsi" w:cstheme="majorHAnsi"/>
                <w:sz w:val="16"/>
                <w:szCs w:val="18"/>
              </w:rPr>
            </w:pPr>
            <w:r w:rsidRPr="007E6D07">
              <w:rPr>
                <w:rFonts w:asciiTheme="majorHAnsi" w:eastAsia="Malgun Gothic" w:hAnsiTheme="majorHAnsi" w:cstheme="majorHAnsi"/>
                <w:sz w:val="16"/>
                <w:szCs w:val="18"/>
              </w:rPr>
              <w:t>This capability is necessary for each SCS</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2841E89A" w14:textId="77777777" w:rsidR="007E6D07" w:rsidRPr="007E6D07" w:rsidRDefault="007E6D07" w:rsidP="00AD7EF0">
            <w:pPr>
              <w:snapToGrid w:val="0"/>
              <w:rPr>
                <w:rFonts w:asciiTheme="majorHAnsi" w:eastAsia="MS PGothic" w:hAnsiTheme="majorHAnsi" w:cstheme="majorHAnsi"/>
                <w:sz w:val="16"/>
                <w:szCs w:val="18"/>
              </w:rPr>
            </w:pP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03852B73" w14:textId="77777777" w:rsidR="007E6D07" w:rsidRPr="007E6D07" w:rsidRDefault="007E6D07" w:rsidP="00AD7EF0">
            <w:pPr>
              <w:snapToGrid w:val="0"/>
              <w:rPr>
                <w:rFonts w:asciiTheme="majorHAnsi" w:eastAsia="MS PGothic" w:hAnsiTheme="majorHAnsi" w:cstheme="majorHAnsi"/>
                <w:sz w:val="16"/>
                <w:szCs w:val="18"/>
              </w:rPr>
            </w:pPr>
          </w:p>
        </w:tc>
      </w:tr>
    </w:tbl>
    <w:p w14:paraId="278961A8" w14:textId="77777777" w:rsidR="007E6D07" w:rsidRDefault="007E6D07" w:rsidP="007E6D07">
      <w:pPr>
        <w:rPr>
          <w:lang w:val="en-US"/>
        </w:rPr>
      </w:pPr>
    </w:p>
    <w:p w14:paraId="5C742393" w14:textId="641D6D87" w:rsidR="007E6D07" w:rsidRPr="00147541" w:rsidRDefault="007E6D07" w:rsidP="007E6D07">
      <w:pPr>
        <w:spacing w:after="120"/>
        <w:rPr>
          <w:rFonts w:eastAsia="MS Mincho"/>
          <w:b/>
          <w:lang w:val="en-US"/>
        </w:rPr>
      </w:pPr>
      <w:r w:rsidRPr="00147541">
        <w:rPr>
          <w:rFonts w:eastAsia="MS Mincho"/>
          <w:b/>
          <w:lang w:val="en-US"/>
        </w:rPr>
        <w:t>Proposal</w:t>
      </w:r>
      <w:r>
        <w:rPr>
          <w:rFonts w:eastAsia="MS Mincho"/>
          <w:b/>
          <w:lang w:val="en-US"/>
        </w:rPr>
        <w:t xml:space="preserve"> </w:t>
      </w:r>
      <w:r w:rsidR="00156149">
        <w:rPr>
          <w:rFonts w:eastAsia="MS Mincho"/>
          <w:b/>
          <w:lang w:val="en-US"/>
        </w:rPr>
        <w:t>10</w:t>
      </w:r>
      <w:r w:rsidRPr="00147541">
        <w:rPr>
          <w:rFonts w:eastAsia="MS Mincho"/>
          <w:b/>
          <w:lang w:val="en-US"/>
        </w:rPr>
        <w:t xml:space="preserve">: </w:t>
      </w:r>
    </w:p>
    <w:p w14:paraId="6E85AB6C" w14:textId="3E496BB4" w:rsidR="007E6D07" w:rsidRPr="00147541" w:rsidRDefault="007E6D07" w:rsidP="007E6D07">
      <w:pPr>
        <w:spacing w:after="0"/>
        <w:rPr>
          <w:rFonts w:eastAsia="MS Mincho"/>
          <w:b/>
          <w:lang w:val="en-US"/>
        </w:rPr>
      </w:pPr>
      <w:r>
        <w:rPr>
          <w:rFonts w:eastAsia="MS Mincho"/>
          <w:b/>
          <w:lang w:val="en-US"/>
        </w:rPr>
        <w:t xml:space="preserve">Add back the condition that </w:t>
      </w:r>
      <w:r w:rsidR="006A6F55">
        <w:rPr>
          <w:rFonts w:eastAsia="MS Mincho"/>
          <w:b/>
          <w:lang w:val="en-US"/>
        </w:rPr>
        <w:t>Message 4</w:t>
      </w:r>
      <w:r>
        <w:rPr>
          <w:rFonts w:eastAsia="MS Mincho"/>
          <w:b/>
          <w:lang w:val="en-US"/>
        </w:rPr>
        <w:t xml:space="preserve"> is counted as part of the limit</w:t>
      </w:r>
      <w:r w:rsidR="001B4784">
        <w:rPr>
          <w:rFonts w:eastAsia="MS Mincho"/>
          <w:b/>
          <w:lang w:val="en-US"/>
        </w:rPr>
        <w:t xml:space="preserve"> on number of TBs per slot. </w:t>
      </w:r>
    </w:p>
    <w:p w14:paraId="605E9998" w14:textId="7BA2793C" w:rsidR="00D01BCD" w:rsidRDefault="00D01BCD" w:rsidP="00D01BCD">
      <w:pPr>
        <w:pBdr>
          <w:bottom w:val="single" w:sz="6" w:space="1" w:color="auto"/>
        </w:pBdr>
        <w:spacing w:after="0"/>
        <w:rPr>
          <w:rFonts w:eastAsia="MS Mincho"/>
          <w:lang w:val="en-US"/>
        </w:rPr>
      </w:pPr>
    </w:p>
    <w:p w14:paraId="2311F04E" w14:textId="27F9EE0F" w:rsidR="00BB6143" w:rsidRDefault="00BB6143" w:rsidP="00D01BCD">
      <w:pPr>
        <w:pBdr>
          <w:bottom w:val="single" w:sz="6" w:space="1" w:color="auto"/>
        </w:pBdr>
        <w:spacing w:after="0"/>
        <w:rPr>
          <w:rFonts w:eastAsia="MS Mincho"/>
          <w:lang w:val="en-US"/>
        </w:rPr>
      </w:pPr>
    </w:p>
    <w:p w14:paraId="3A2E6F38" w14:textId="77777777" w:rsidR="00DE254D" w:rsidRDefault="00DE254D" w:rsidP="00D01BCD">
      <w:pPr>
        <w:pBdr>
          <w:bottom w:val="single" w:sz="6" w:space="1" w:color="auto"/>
        </w:pBdr>
        <w:spacing w:after="0"/>
        <w:rPr>
          <w:rFonts w:eastAsia="MS Mincho"/>
          <w:lang w:val="en-US"/>
        </w:rPr>
      </w:pPr>
    </w:p>
    <w:p w14:paraId="2837402D" w14:textId="08DBA53D" w:rsidR="00D01BCD" w:rsidRDefault="00BB6143" w:rsidP="00D01BCD">
      <w:pPr>
        <w:pStyle w:val="Heading2"/>
        <w:rPr>
          <w:lang w:val="en-US"/>
        </w:rPr>
      </w:pPr>
      <w:r>
        <w:rPr>
          <w:lang w:val="en-US"/>
        </w:rPr>
        <w:t>Rate matching</w:t>
      </w:r>
    </w:p>
    <w:p w14:paraId="63CFA713" w14:textId="30CCC64F" w:rsidR="00BB6143" w:rsidRDefault="00BB6143" w:rsidP="00D01BCD">
      <w:pPr>
        <w:rPr>
          <w:lang w:val="en-US"/>
        </w:rPr>
      </w:pPr>
      <w:r>
        <w:rPr>
          <w:lang w:val="en-US"/>
        </w:rPr>
        <w:t xml:space="preserve">The types of rate matching </w:t>
      </w:r>
      <w:r w:rsidR="00F55779">
        <w:rPr>
          <w:lang w:val="en-US"/>
        </w:rPr>
        <w:t>had been</w:t>
      </w:r>
      <w:r>
        <w:rPr>
          <w:lang w:val="en-US"/>
        </w:rPr>
        <w:t xml:space="preserve"> previously accidentally deleted and </w:t>
      </w:r>
      <w:r w:rsidR="00F55779">
        <w:rPr>
          <w:lang w:val="en-US"/>
        </w:rPr>
        <w:t xml:space="preserve">then </w:t>
      </w:r>
      <w:r>
        <w:rPr>
          <w:lang w:val="en-US"/>
        </w:rPr>
        <w:t xml:space="preserve">added back at RAN1 #94. However, the control resource set rate matching was not included in the current wording. </w:t>
      </w:r>
    </w:p>
    <w:p w14:paraId="7369E8E3" w14:textId="6A2B9585" w:rsidR="00D01BCD" w:rsidRDefault="00D01BCD" w:rsidP="00D01BCD">
      <w:pPr>
        <w:rPr>
          <w:lang w:val="en-US"/>
        </w:rPr>
      </w:pPr>
      <w:r>
        <w:rPr>
          <w:lang w:val="en-US"/>
        </w:rPr>
        <w:t>2-</w:t>
      </w:r>
      <w:r w:rsidR="00BB6143">
        <w:rPr>
          <w:lang w:val="en-US"/>
        </w:rPr>
        <w:t>33a</w:t>
      </w:r>
      <w:r>
        <w:rPr>
          <w:lang w:val="en-US"/>
        </w:rPr>
        <w:t xml:space="preserve"> </w:t>
      </w:r>
      <w:r w:rsidR="00BB6143" w:rsidRPr="00BB6143">
        <w:rPr>
          <w:lang w:val="en-US"/>
        </w:rPr>
        <w:t>Supported PDSCH RE-mapping patterns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73"/>
        <w:gridCol w:w="988"/>
        <w:gridCol w:w="1576"/>
        <w:gridCol w:w="559"/>
        <w:gridCol w:w="461"/>
        <w:gridCol w:w="1016"/>
        <w:gridCol w:w="326"/>
        <w:gridCol w:w="446"/>
        <w:gridCol w:w="360"/>
        <w:gridCol w:w="271"/>
        <w:gridCol w:w="269"/>
        <w:gridCol w:w="1080"/>
        <w:gridCol w:w="1587"/>
      </w:tblGrid>
      <w:tr w:rsidR="00BB6143" w:rsidRPr="00CA4C8A" w14:paraId="6A2D8194" w14:textId="77777777" w:rsidTr="00BB6143">
        <w:trPr>
          <w:trHeight w:val="1763"/>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13F3A" w14:textId="77777777"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lastRenderedPageBreak/>
              <w:t>2-33a</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B378EC" w14:textId="77777777"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Supported PDSCH RE-mapping patterns</w:t>
            </w:r>
          </w:p>
          <w:p w14:paraId="0C32E24F" w14:textId="77777777"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Note: this FG will be moved to 5-x family</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20ABD2" w14:textId="32B39807"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1. Supported max # of RE mapping patterns</w:t>
            </w:r>
            <w:del w:id="94" w:author="Peter Gaal" w:date="2018-09-03T10:48:00Z">
              <w:r w:rsidRPr="00BB6143" w:rsidDel="00F55779">
                <w:rPr>
                  <w:rFonts w:asciiTheme="majorHAnsi" w:eastAsia="MS PGothic" w:hAnsiTheme="majorHAnsi" w:cs="Arial"/>
                  <w:sz w:val="16"/>
                  <w:szCs w:val="16"/>
                </w:rPr>
                <w:delText>, each pattern can be described as a  RS resource</w:delText>
              </w:r>
            </w:del>
            <w:r w:rsidRPr="00BB6143">
              <w:rPr>
                <w:rFonts w:asciiTheme="majorHAnsi" w:eastAsia="MS PGothic" w:hAnsiTheme="majorHAnsi" w:cs="Arial"/>
                <w:sz w:val="16"/>
                <w:szCs w:val="16"/>
              </w:rPr>
              <w:t xml:space="preserve"> (including NZP/ZP CSI-RS</w:t>
            </w:r>
            <w:del w:id="95" w:author="Peter Gaal" w:date="2018-09-03T10:49:00Z">
              <w:r w:rsidRPr="00BB6143" w:rsidDel="00F55779">
                <w:rPr>
                  <w:rFonts w:asciiTheme="majorHAnsi" w:eastAsia="MS PGothic" w:hAnsiTheme="majorHAnsi" w:cs="Arial"/>
                  <w:sz w:val="16"/>
                  <w:szCs w:val="16"/>
                </w:rPr>
                <w:delText xml:space="preserve"> and</w:delText>
              </w:r>
            </w:del>
            <w:ins w:id="96" w:author="Peter Gaal" w:date="2018-09-03T10:49:00Z">
              <w:r w:rsidR="00F55779">
                <w:rPr>
                  <w:rFonts w:asciiTheme="majorHAnsi" w:eastAsia="MS PGothic" w:hAnsiTheme="majorHAnsi" w:cs="Arial"/>
                  <w:sz w:val="16"/>
                  <w:szCs w:val="16"/>
                </w:rPr>
                <w:t>,</w:t>
              </w:r>
            </w:ins>
            <w:r w:rsidRPr="00BB6143">
              <w:rPr>
                <w:rFonts w:asciiTheme="majorHAnsi" w:eastAsia="MS PGothic" w:hAnsiTheme="majorHAnsi" w:cs="Arial"/>
                <w:sz w:val="16"/>
                <w:szCs w:val="16"/>
              </w:rPr>
              <w:t xml:space="preserve"> CRS</w:t>
            </w:r>
            <w:ins w:id="97" w:author="Peter Gaal" w:date="2018-09-03T10:48:00Z">
              <w:r w:rsidR="00F55779">
                <w:rPr>
                  <w:rFonts w:asciiTheme="majorHAnsi" w:eastAsia="MS PGothic" w:hAnsiTheme="majorHAnsi" w:cs="Arial"/>
                  <w:sz w:val="16"/>
                  <w:szCs w:val="16"/>
                </w:rPr>
                <w:t xml:space="preserve"> and control res</w:t>
              </w:r>
            </w:ins>
            <w:ins w:id="98" w:author="Peter Gaal" w:date="2018-09-03T10:49:00Z">
              <w:r w:rsidR="00F55779">
                <w:rPr>
                  <w:rFonts w:asciiTheme="majorHAnsi" w:eastAsia="MS PGothic" w:hAnsiTheme="majorHAnsi" w:cs="Arial"/>
                  <w:sz w:val="16"/>
                  <w:szCs w:val="16"/>
                </w:rPr>
                <w:t>ource set</w:t>
              </w:r>
            </w:ins>
            <w:r w:rsidRPr="00BB6143">
              <w:rPr>
                <w:rFonts w:asciiTheme="majorHAnsi" w:eastAsia="MS PGothic" w:hAnsiTheme="majorHAnsi" w:cs="Arial"/>
                <w:sz w:val="16"/>
                <w:szCs w:val="16"/>
              </w:rPr>
              <w:t xml:space="preserve"> and bitmap configured in 5-26/27</w:t>
            </w:r>
            <w:ins w:id="99" w:author="Peter Gaal" w:date="2018-09-03T10:47:00Z">
              <w:r w:rsidR="00F55779">
                <w:rPr>
                  <w:rFonts w:asciiTheme="majorHAnsi" w:eastAsia="MS PGothic" w:hAnsiTheme="majorHAnsi" w:cs="Arial"/>
                  <w:sz w:val="16"/>
                  <w:szCs w:val="16"/>
                </w:rPr>
                <w:t>/27a</w:t>
              </w:r>
            </w:ins>
            <w:r w:rsidRPr="00BB6143">
              <w:rPr>
                <w:rFonts w:asciiTheme="majorHAnsi" w:eastAsia="MS PGothic" w:hAnsiTheme="majorHAnsi" w:cs="Arial"/>
                <w:sz w:val="16"/>
                <w:szCs w:val="16"/>
              </w:rPr>
              <w:t>)</w:t>
            </w:r>
          </w:p>
          <w:p w14:paraId="664BDE0D" w14:textId="3AE08AE8"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 xml:space="preserve">Note: patterns are counted as per symbol per CC </w:t>
            </w:r>
          </w:p>
          <w:p w14:paraId="07928D2A" w14:textId="60789230"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2. Supported max # of RE mapping patterns</w:t>
            </w:r>
            <w:del w:id="100" w:author="Peter Gaal" w:date="2018-09-03T10:48:00Z">
              <w:r w:rsidRPr="00BB6143" w:rsidDel="00F55779">
                <w:rPr>
                  <w:rFonts w:asciiTheme="majorHAnsi" w:eastAsia="MS PGothic" w:hAnsiTheme="majorHAnsi" w:cs="Arial"/>
                  <w:sz w:val="16"/>
                  <w:szCs w:val="16"/>
                </w:rPr>
                <w:delText>, each pattern can be described as a  RS resource</w:delText>
              </w:r>
            </w:del>
            <w:r w:rsidRPr="00BB6143">
              <w:rPr>
                <w:rFonts w:asciiTheme="majorHAnsi" w:eastAsia="MS PGothic" w:hAnsiTheme="majorHAnsi" w:cs="Arial"/>
                <w:sz w:val="16"/>
                <w:szCs w:val="16"/>
              </w:rPr>
              <w:t xml:space="preserve"> (including NZP/ZP CSI-RS</w:t>
            </w:r>
            <w:del w:id="101" w:author="Peter Gaal" w:date="2018-09-03T10:49:00Z">
              <w:r w:rsidRPr="00BB6143" w:rsidDel="00F55779">
                <w:rPr>
                  <w:rFonts w:asciiTheme="majorHAnsi" w:eastAsia="MS PGothic" w:hAnsiTheme="majorHAnsi" w:cs="Arial"/>
                  <w:sz w:val="16"/>
                  <w:szCs w:val="16"/>
                </w:rPr>
                <w:delText xml:space="preserve"> and</w:delText>
              </w:r>
            </w:del>
            <w:ins w:id="102" w:author="Peter Gaal" w:date="2018-09-03T10:49:00Z">
              <w:r w:rsidR="00F55779">
                <w:rPr>
                  <w:rFonts w:asciiTheme="majorHAnsi" w:eastAsia="MS PGothic" w:hAnsiTheme="majorHAnsi" w:cs="Arial"/>
                  <w:sz w:val="16"/>
                  <w:szCs w:val="16"/>
                </w:rPr>
                <w:t>,</w:t>
              </w:r>
            </w:ins>
            <w:r w:rsidRPr="00BB6143">
              <w:rPr>
                <w:rFonts w:asciiTheme="majorHAnsi" w:eastAsia="MS PGothic" w:hAnsiTheme="majorHAnsi" w:cs="Arial"/>
                <w:sz w:val="16"/>
                <w:szCs w:val="16"/>
              </w:rPr>
              <w:t xml:space="preserve"> CRS</w:t>
            </w:r>
            <w:ins w:id="103" w:author="Peter Gaal" w:date="2018-09-03T10:49:00Z">
              <w:r w:rsidR="00F55779">
                <w:rPr>
                  <w:rFonts w:asciiTheme="majorHAnsi" w:eastAsia="MS PGothic" w:hAnsiTheme="majorHAnsi" w:cs="Arial"/>
                  <w:sz w:val="16"/>
                  <w:szCs w:val="16"/>
                </w:rPr>
                <w:t xml:space="preserve"> and</w:t>
              </w:r>
            </w:ins>
            <w:ins w:id="104" w:author="Peter Gaal" w:date="2018-09-03T10:48:00Z">
              <w:r w:rsidR="00F55779">
                <w:rPr>
                  <w:rFonts w:asciiTheme="majorHAnsi" w:eastAsia="MS PGothic" w:hAnsiTheme="majorHAnsi" w:cs="Arial"/>
                  <w:sz w:val="16"/>
                  <w:szCs w:val="16"/>
                </w:rPr>
                <w:t xml:space="preserve"> control resource set</w:t>
              </w:r>
            </w:ins>
            <w:r w:rsidRPr="00BB6143">
              <w:rPr>
                <w:rFonts w:asciiTheme="majorHAnsi" w:eastAsia="MS PGothic" w:hAnsiTheme="majorHAnsi" w:cs="Arial"/>
                <w:sz w:val="16"/>
                <w:szCs w:val="16"/>
              </w:rPr>
              <w:t xml:space="preserve"> and bitmap configured in 5-26/27</w:t>
            </w:r>
            <w:ins w:id="105" w:author="Peter Gaal" w:date="2018-09-03T10:47:00Z">
              <w:r w:rsidR="00F55779">
                <w:rPr>
                  <w:rFonts w:asciiTheme="majorHAnsi" w:eastAsia="MS PGothic" w:hAnsiTheme="majorHAnsi" w:cs="Arial"/>
                  <w:sz w:val="16"/>
                  <w:szCs w:val="16"/>
                </w:rPr>
                <w:t>/27a</w:t>
              </w:r>
            </w:ins>
            <w:r w:rsidRPr="00BB6143">
              <w:rPr>
                <w:rFonts w:asciiTheme="majorHAnsi" w:eastAsia="MS PGothic" w:hAnsiTheme="majorHAnsi" w:cs="Arial"/>
                <w:sz w:val="16"/>
                <w:szCs w:val="16"/>
              </w:rPr>
              <w:t>)</w:t>
            </w:r>
          </w:p>
          <w:p w14:paraId="1B79A720" w14:textId="533DC7B0"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Note: patterns are counted as per slot per CC</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0D3066" w14:textId="77777777" w:rsidR="00BB6143" w:rsidRPr="00BB6143" w:rsidRDefault="00BB6143" w:rsidP="00BB6143">
            <w:pPr>
              <w:snapToGrid w:val="0"/>
              <w:jc w:val="center"/>
              <w:rPr>
                <w:rFonts w:asciiTheme="majorHAnsi" w:eastAsia="MS PGothic" w:hAnsiTheme="majorHAnsi" w:cs="Arial"/>
                <w:sz w:val="16"/>
                <w:szCs w:val="16"/>
              </w:rPr>
            </w:pPr>
          </w:p>
        </w:tc>
        <w:tc>
          <w:tcPr>
            <w:tcW w:w="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066E42" w14:textId="77777777" w:rsidR="00BB6143" w:rsidRPr="00BB6143" w:rsidRDefault="00BB6143" w:rsidP="00AD7EF0">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Yes</w:t>
            </w:r>
          </w:p>
        </w:tc>
        <w:tc>
          <w:tcPr>
            <w:tcW w:w="5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08C1B" w14:textId="77777777" w:rsidR="00BB6143" w:rsidRPr="00BB6143" w:rsidRDefault="00BB6143" w:rsidP="00AD7EF0">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PDSCH RE mapping is not supported</w:t>
            </w:r>
          </w:p>
        </w:tc>
        <w:tc>
          <w:tcPr>
            <w:tcW w:w="1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CBAF24" w14:textId="77777777"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Type 4</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0ACEEC" w14:textId="77777777" w:rsidR="00BB6143" w:rsidRPr="00BB6143" w:rsidRDefault="00BB6143" w:rsidP="00AD7EF0">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No need</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4EB0FB37" w14:textId="77777777" w:rsidR="00BB6143" w:rsidRPr="00BB6143" w:rsidRDefault="00BB6143" w:rsidP="00BB6143">
            <w:pPr>
              <w:snapToGrid w:val="0"/>
              <w:jc w:val="center"/>
              <w:rPr>
                <w:rFonts w:asciiTheme="majorHAnsi" w:hAnsiTheme="majorHAnsi" w:cs="MS PGothic"/>
                <w:sz w:val="16"/>
                <w:szCs w:val="16"/>
              </w:rPr>
            </w:pPr>
            <w:r w:rsidRPr="00BB6143">
              <w:rPr>
                <w:rFonts w:asciiTheme="majorHAnsi" w:hAnsiTheme="majorHAnsi" w:cs="MS PGothic"/>
                <w:sz w:val="16"/>
                <w:szCs w:val="16"/>
              </w:rPr>
              <w:t>Yes</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A251C2" w14:textId="77777777" w:rsidR="00BB6143" w:rsidRPr="00BB6143" w:rsidRDefault="00BB6143" w:rsidP="00AD7EF0">
            <w:pPr>
              <w:snapToGrid w:val="0"/>
              <w:rPr>
                <w:rFonts w:asciiTheme="majorHAnsi" w:eastAsia="Malgun Gothic" w:hAnsiTheme="majorHAnsi" w:cs="MS PGothic"/>
                <w:sz w:val="16"/>
                <w:szCs w:val="16"/>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76514" w14:textId="77777777" w:rsidR="00BB6143" w:rsidRPr="00BB6143" w:rsidRDefault="00BB6143" w:rsidP="00BB6143">
            <w:pPr>
              <w:snapToGrid w:val="0"/>
              <w:rPr>
                <w:rFonts w:asciiTheme="majorHAnsi" w:hAnsiTheme="majorHAnsi" w:cs="MS PGothic"/>
                <w:sz w:val="16"/>
                <w:szCs w:val="16"/>
              </w:rPr>
            </w:pP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D95CC" w14:textId="77777777" w:rsidR="00BB6143" w:rsidRPr="00BB6143" w:rsidRDefault="00BB6143" w:rsidP="00AD7EF0">
            <w:pPr>
              <w:snapToGrid w:val="0"/>
              <w:rPr>
                <w:rFonts w:asciiTheme="majorHAnsi" w:eastAsia="MS PGothic" w:hAnsiTheme="majorHAnsi" w:cs="Arial"/>
                <w:sz w:val="16"/>
                <w:szCs w:val="16"/>
              </w:rPr>
            </w:pPr>
          </w:p>
        </w:tc>
        <w:tc>
          <w:tcPr>
            <w:tcW w:w="84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7486B4F" w14:textId="77777777"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candidate values: {10, 20} for FR1</w:t>
            </w:r>
          </w:p>
          <w:p w14:paraId="00497205" w14:textId="77777777"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{6, 20} for FR2</w:t>
            </w:r>
          </w:p>
          <w:p w14:paraId="1CA7E5C3" w14:textId="77777777" w:rsidR="00BB6143" w:rsidRPr="00BB6143" w:rsidRDefault="00BB6143" w:rsidP="00BB6143">
            <w:pPr>
              <w:snapToGrid w:val="0"/>
              <w:rPr>
                <w:rFonts w:asciiTheme="majorHAnsi" w:eastAsia="MS PGothic" w:hAnsiTheme="majorHAnsi" w:cs="Arial"/>
                <w:sz w:val="16"/>
                <w:szCs w:val="16"/>
              </w:rPr>
            </w:pPr>
          </w:p>
          <w:p w14:paraId="7026294E" w14:textId="77777777"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[Compponent-2 candidate values: {from 16: 16: 256 16} for FR1</w:t>
            </w:r>
          </w:p>
          <w:p w14:paraId="030B77CC" w14:textId="77777777" w:rsidR="00BB6143" w:rsidRPr="00BB6143" w:rsidRDefault="00BB6143" w:rsidP="00BB6143">
            <w:pPr>
              <w:snapToGrid w:val="0"/>
              <w:rPr>
                <w:rFonts w:asciiTheme="majorHAnsi" w:eastAsia="MS PGothic" w:hAnsiTheme="majorHAnsi" w:cs="Arial"/>
                <w:sz w:val="16"/>
                <w:szCs w:val="16"/>
              </w:rPr>
            </w:pPr>
            <w:r w:rsidRPr="00BB6143">
              <w:rPr>
                <w:rFonts w:asciiTheme="majorHAnsi" w:eastAsia="MS PGothic" w:hAnsiTheme="majorHAnsi" w:cs="Arial"/>
                <w:sz w:val="16"/>
                <w:szCs w:val="16"/>
              </w:rPr>
              <w:t>{16: 16: 256} for FR2]</w:t>
            </w:r>
          </w:p>
          <w:p w14:paraId="69FF744B" w14:textId="77777777" w:rsidR="00BB6143" w:rsidRPr="00BB6143" w:rsidRDefault="00BB6143" w:rsidP="00BB6143">
            <w:pPr>
              <w:snapToGrid w:val="0"/>
              <w:rPr>
                <w:rFonts w:asciiTheme="majorHAnsi" w:eastAsia="MS PGothic" w:hAnsiTheme="majorHAnsi" w:cs="Arial"/>
                <w:sz w:val="16"/>
                <w:szCs w:val="16"/>
              </w:rPr>
            </w:pPr>
          </w:p>
          <w:p w14:paraId="081D6161" w14:textId="77777777" w:rsidR="00BB6143" w:rsidRPr="00BB6143" w:rsidRDefault="00BB6143" w:rsidP="00BB6143">
            <w:pPr>
              <w:snapToGrid w:val="0"/>
              <w:rPr>
                <w:rFonts w:asciiTheme="majorHAnsi" w:eastAsia="MS PGothic" w:hAnsiTheme="majorHAnsi" w:cs="Arial"/>
                <w:sz w:val="16"/>
                <w:szCs w:val="16"/>
              </w:rPr>
            </w:pPr>
          </w:p>
        </w:tc>
      </w:tr>
    </w:tbl>
    <w:p w14:paraId="70A084BA" w14:textId="77777777" w:rsidR="00D01BCD" w:rsidRDefault="00D01BCD" w:rsidP="00D01BCD">
      <w:pPr>
        <w:rPr>
          <w:b/>
          <w:lang w:val="en-US"/>
        </w:rPr>
      </w:pPr>
    </w:p>
    <w:p w14:paraId="5910D1AC" w14:textId="0C13EB59" w:rsidR="00D01BCD" w:rsidRPr="003C1030" w:rsidRDefault="00D01BCD" w:rsidP="00D01BCD">
      <w:pPr>
        <w:spacing w:after="120"/>
        <w:rPr>
          <w:b/>
          <w:lang w:val="en-US"/>
        </w:rPr>
      </w:pPr>
      <w:r w:rsidRPr="003C1030">
        <w:rPr>
          <w:b/>
          <w:lang w:val="en-US"/>
        </w:rPr>
        <w:t>Proposal</w:t>
      </w:r>
      <w:r>
        <w:rPr>
          <w:b/>
          <w:lang w:val="en-US"/>
        </w:rPr>
        <w:t xml:space="preserve"> </w:t>
      </w:r>
      <w:r w:rsidR="00413E34">
        <w:rPr>
          <w:b/>
          <w:lang w:val="en-US"/>
        </w:rPr>
        <w:t>1</w:t>
      </w:r>
      <w:r w:rsidR="00156149">
        <w:rPr>
          <w:b/>
          <w:lang w:val="en-US"/>
        </w:rPr>
        <w:t>1</w:t>
      </w:r>
      <w:r w:rsidRPr="003C1030">
        <w:rPr>
          <w:b/>
          <w:lang w:val="en-US"/>
        </w:rPr>
        <w:t xml:space="preserve">: </w:t>
      </w:r>
    </w:p>
    <w:p w14:paraId="4B684EC3" w14:textId="02C46F32" w:rsidR="00BB6143" w:rsidRDefault="00F55779" w:rsidP="00BB6143">
      <w:pPr>
        <w:rPr>
          <w:b/>
          <w:lang w:val="en-US"/>
        </w:rPr>
      </w:pPr>
      <w:r>
        <w:rPr>
          <w:b/>
          <w:lang w:val="en-US"/>
        </w:rPr>
        <w:t>Include CORESET in the number of rate matching patterns</w:t>
      </w:r>
      <w:r w:rsidR="00D01BCD">
        <w:rPr>
          <w:b/>
          <w:lang w:val="en-US"/>
        </w:rPr>
        <w:t>.</w:t>
      </w:r>
    </w:p>
    <w:p w14:paraId="528EC75E" w14:textId="4A834D32" w:rsidR="009D5855" w:rsidRDefault="009D5855" w:rsidP="00341F45">
      <w:pPr>
        <w:pBdr>
          <w:bottom w:val="single" w:sz="6" w:space="1" w:color="auto"/>
        </w:pBdr>
        <w:rPr>
          <w:b/>
          <w:lang w:val="en-US"/>
        </w:rPr>
      </w:pPr>
    </w:p>
    <w:p w14:paraId="2A354E28" w14:textId="77777777" w:rsidR="009D5855" w:rsidRDefault="009D5855" w:rsidP="00341F45">
      <w:pPr>
        <w:pBdr>
          <w:bottom w:val="single" w:sz="6" w:space="1" w:color="auto"/>
        </w:pBdr>
        <w:rPr>
          <w:b/>
          <w:lang w:val="en-US"/>
        </w:rPr>
      </w:pPr>
    </w:p>
    <w:p w14:paraId="690A1F25" w14:textId="53556C6B" w:rsidR="008A75A7" w:rsidRPr="00B207C1" w:rsidRDefault="000F0D31" w:rsidP="008A75A7">
      <w:pPr>
        <w:pStyle w:val="Heading2"/>
        <w:rPr>
          <w:lang w:val="en-US"/>
        </w:rPr>
      </w:pPr>
      <w:r>
        <w:rPr>
          <w:lang w:val="en-US"/>
        </w:rPr>
        <w:t>Remaining decisions on optional/mandatory</w:t>
      </w:r>
    </w:p>
    <w:p w14:paraId="4D0B0853" w14:textId="14E693FD" w:rsidR="008A75A7" w:rsidRDefault="008A75A7" w:rsidP="008A75A7">
      <w:pPr>
        <w:rPr>
          <w:lang w:val="en-US"/>
        </w:rPr>
      </w:pPr>
      <w:r>
        <w:rPr>
          <w:lang w:val="en-US"/>
        </w:rPr>
        <w:t>I</w:t>
      </w:r>
      <w:r w:rsidR="000F0D31">
        <w:rPr>
          <w:lang w:val="en-US"/>
        </w:rPr>
        <w:t>n the feature list, there are missing definitions for optional/mandatory for several features</w:t>
      </w:r>
      <w:r>
        <w:rPr>
          <w:lang w:val="en-US"/>
        </w:rPr>
        <w:t xml:space="preserve">. We propose to add the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4"/>
        <w:gridCol w:w="1032"/>
        <w:gridCol w:w="1642"/>
        <w:gridCol w:w="550"/>
        <w:gridCol w:w="417"/>
        <w:gridCol w:w="1245"/>
        <w:gridCol w:w="340"/>
        <w:gridCol w:w="349"/>
        <w:gridCol w:w="390"/>
        <w:gridCol w:w="218"/>
        <w:gridCol w:w="809"/>
        <w:gridCol w:w="373"/>
        <w:gridCol w:w="1643"/>
      </w:tblGrid>
      <w:tr w:rsidR="00FF42E5" w:rsidRPr="00A2545F" w14:paraId="3303A77E" w14:textId="77777777" w:rsidTr="00EB3757">
        <w:trPr>
          <w:trHeight w:val="52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55410DBF" w14:textId="77777777" w:rsidR="00FF42E5" w:rsidRPr="00FF42E5" w:rsidRDefault="00FF42E5" w:rsidP="00FF42E5">
            <w:pPr>
              <w:rPr>
                <w:rFonts w:asciiTheme="majorHAnsi" w:eastAsia="Times New Roman" w:hAnsiTheme="majorHAnsi" w:cs="Arial"/>
                <w:sz w:val="16"/>
                <w:szCs w:val="16"/>
              </w:rPr>
            </w:pPr>
            <w:r w:rsidRPr="00FF42E5">
              <w:rPr>
                <w:rFonts w:asciiTheme="majorHAnsi" w:eastAsia="Times New Roman" w:hAnsiTheme="majorHAnsi" w:cs="Arial"/>
                <w:sz w:val="16"/>
                <w:szCs w:val="16"/>
              </w:rPr>
              <w:t>1-8</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3BB94B54"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RLM based on a mix of SS block and CSI-RS signals</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14:paraId="4E8BA16B" w14:textId="77777777" w:rsidR="00FF42E5" w:rsidRPr="00FF42E5" w:rsidRDefault="00FF42E5" w:rsidP="00001DAE">
            <w:pPr>
              <w:snapToGrid w:val="0"/>
              <w:rPr>
                <w:rFonts w:asciiTheme="majorHAnsi" w:eastAsia="MS PGothic" w:hAnsiTheme="majorHAnsi" w:cs="Arial"/>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DBC5FC9" w14:textId="77777777" w:rsidR="00FF42E5" w:rsidRPr="00FF42E5" w:rsidRDefault="00FF42E5" w:rsidP="00FF42E5">
            <w:pPr>
              <w:rPr>
                <w:rFonts w:asciiTheme="majorHAnsi" w:eastAsia="Times New Roman" w:hAnsiTheme="majorHAnsi" w:cs="Arial"/>
                <w:sz w:val="16"/>
                <w:szCs w:val="16"/>
              </w:rPr>
            </w:pPr>
            <w:r w:rsidRPr="00FF42E5">
              <w:rPr>
                <w:rFonts w:asciiTheme="majorHAnsi" w:eastAsia="Times New Roman" w:hAnsiTheme="majorHAnsi" w:cs="Arial"/>
                <w:sz w:val="16"/>
                <w:szCs w:val="16"/>
              </w:rPr>
              <w:t>1-4 and 1-7</w:t>
            </w:r>
          </w:p>
        </w:tc>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14:paraId="1EB37AA9"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Yes</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66757AA9"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UE does not support RLM based on a mix of SS block and CSI-RS signals</w:t>
            </w: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43EF9A5C" w14:textId="77777777" w:rsidR="00FF42E5" w:rsidRPr="00FF42E5" w:rsidRDefault="00FF42E5" w:rsidP="00FF42E5">
            <w:pPr>
              <w:rPr>
                <w:rFonts w:asciiTheme="majorHAnsi" w:eastAsia="Times New Roman" w:hAnsiTheme="majorHAnsi" w:cs="Arial"/>
                <w:sz w:val="16"/>
                <w:szCs w:val="16"/>
              </w:rPr>
            </w:pPr>
            <w:r w:rsidRPr="00FF42E5">
              <w:rPr>
                <w:rFonts w:asciiTheme="majorHAnsi" w:eastAsia="Times New Roman" w:hAnsiTheme="majorHAnsi" w:cs="Arial"/>
                <w:sz w:val="16"/>
                <w:szCs w:val="16"/>
              </w:rPr>
              <w:t>Type 4</w:t>
            </w:r>
          </w:p>
        </w:tc>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14:paraId="5A0183A7"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No need</w:t>
            </w:r>
          </w:p>
        </w:tc>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14:paraId="07247B68" w14:textId="77777777" w:rsidR="00FF42E5" w:rsidRPr="00FF42E5" w:rsidRDefault="00FF42E5" w:rsidP="00001DAE">
            <w:pPr>
              <w:snapToGrid w:val="0"/>
              <w:rPr>
                <w:rFonts w:asciiTheme="majorHAnsi" w:eastAsia="Malgun Gothic" w:hAnsiTheme="majorHAnsi" w:cs="Arial"/>
                <w:sz w:val="16"/>
                <w:szCs w:val="16"/>
              </w:rPr>
            </w:pPr>
            <w:r w:rsidRPr="00FF42E5">
              <w:rPr>
                <w:rFonts w:asciiTheme="majorHAnsi" w:eastAsia="Malgun Gothic" w:hAnsiTheme="majorHAnsi" w:cs="Arial"/>
                <w:sz w:val="16"/>
                <w:szCs w:val="16"/>
              </w:rPr>
              <w:t>No need</w:t>
            </w:r>
          </w:p>
        </w:tc>
        <w:tc>
          <w:tcPr>
            <w:tcW w:w="98" w:type="pct"/>
            <w:tcBorders>
              <w:top w:val="single" w:sz="4" w:space="0" w:color="auto"/>
              <w:left w:val="single" w:sz="4" w:space="0" w:color="auto"/>
              <w:bottom w:val="single" w:sz="4" w:space="0" w:color="auto"/>
              <w:right w:val="single" w:sz="4" w:space="0" w:color="auto"/>
            </w:tcBorders>
            <w:shd w:val="clear" w:color="auto" w:fill="auto"/>
            <w:vAlign w:val="center"/>
          </w:tcPr>
          <w:p w14:paraId="1D9F012D" w14:textId="77777777" w:rsidR="00FF42E5" w:rsidRPr="00FF42E5" w:rsidRDefault="00FF42E5" w:rsidP="00001DAE">
            <w:pPr>
              <w:snapToGrid w:val="0"/>
              <w:rPr>
                <w:rFonts w:asciiTheme="majorHAnsi" w:eastAsia="Malgun Gothic" w:hAnsiTheme="majorHAnsi" w:cs="Arial"/>
                <w:sz w:val="16"/>
                <w:szCs w:val="16"/>
              </w:rPr>
            </w:pP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7FCDE41" w14:textId="77777777" w:rsidR="00FF42E5" w:rsidRPr="00FF42E5" w:rsidRDefault="00FF42E5" w:rsidP="00001DAE">
            <w:pPr>
              <w:snapToGrid w:val="0"/>
              <w:rPr>
                <w:rFonts w:asciiTheme="majorHAnsi" w:eastAsia="MS PGothic" w:hAnsiTheme="majorHAnsi" w:cs="Arial"/>
                <w:sz w:val="16"/>
                <w:szCs w:val="16"/>
              </w:rPr>
            </w:pP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tcPr>
          <w:p w14:paraId="3AE76BAF"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RAN1</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14:paraId="5B1AED04" w14:textId="77777777" w:rsidR="00FF42E5" w:rsidRPr="00FF42E5" w:rsidRDefault="00FF42E5" w:rsidP="00001DAE">
            <w:pPr>
              <w:snapToGrid w:val="0"/>
              <w:rPr>
                <w:rFonts w:asciiTheme="majorHAnsi" w:eastAsia="MS PGothic" w:hAnsiTheme="majorHAnsi" w:cs="Arial"/>
                <w:sz w:val="16"/>
                <w:szCs w:val="16"/>
              </w:rPr>
            </w:pPr>
            <w:del w:id="106" w:author="Peter Gaal" w:date="2018-08-03T18:30:00Z">
              <w:r w:rsidRPr="00FF42E5" w:rsidDel="003C2E34">
                <w:rPr>
                  <w:rFonts w:asciiTheme="majorHAnsi" w:eastAsia="MS PGothic" w:hAnsiTheme="majorHAnsi" w:cs="Arial"/>
                  <w:sz w:val="16"/>
                  <w:szCs w:val="16"/>
                </w:rPr>
                <w:delText>[Mandatory /optional with capability signaling]</w:delText>
              </w:r>
            </w:del>
            <w:ins w:id="107" w:author="Peter Gaal" w:date="2018-08-03T18:30:00Z">
              <w:r w:rsidRPr="00FF42E5">
                <w:rPr>
                  <w:rFonts w:asciiTheme="majorHAnsi" w:eastAsia="MS PGothic" w:hAnsiTheme="majorHAnsi" w:cs="Arial"/>
                  <w:sz w:val="16"/>
                  <w:szCs w:val="16"/>
                </w:rPr>
                <w:t xml:space="preserve"> Optional with capability </w:t>
              </w:r>
              <w:proofErr w:type="spellStart"/>
              <w:r w:rsidRPr="00FF42E5">
                <w:rPr>
                  <w:rFonts w:asciiTheme="majorHAnsi" w:eastAsia="MS PGothic" w:hAnsiTheme="majorHAnsi" w:cs="Arial"/>
                  <w:sz w:val="16"/>
                  <w:szCs w:val="16"/>
                </w:rPr>
                <w:t>signaling</w:t>
              </w:r>
            </w:ins>
            <w:proofErr w:type="spellEnd"/>
          </w:p>
        </w:tc>
      </w:tr>
      <w:tr w:rsidR="000F0D31" w:rsidRPr="0098614F" w14:paraId="097B03B4" w14:textId="77777777" w:rsidTr="00EB3757">
        <w:trPr>
          <w:trHeight w:val="52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43116B3" w14:textId="77777777" w:rsidR="000F0D31" w:rsidRPr="00FF42E5" w:rsidRDefault="000F0D31" w:rsidP="00001DAE">
            <w:pPr>
              <w:rPr>
                <w:rFonts w:asciiTheme="majorHAnsi" w:eastAsia="Times New Roman" w:hAnsiTheme="majorHAnsi" w:cs="Arial"/>
                <w:sz w:val="16"/>
                <w:szCs w:val="16"/>
              </w:rPr>
            </w:pPr>
            <w:r w:rsidRPr="00FF42E5">
              <w:rPr>
                <w:rFonts w:asciiTheme="majorHAnsi" w:eastAsia="Times New Roman" w:hAnsiTheme="majorHAnsi" w:cs="Arial"/>
                <w:sz w:val="16"/>
                <w:szCs w:val="16"/>
              </w:rPr>
              <w:t>2-34</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4A40CB63" w14:textId="77777777" w:rsidR="000F0D31" w:rsidRPr="00FF42E5" w:rsidRDefault="000F0D31"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NZP-CSI-RS based interference measurement</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14:paraId="32C76032" w14:textId="77777777" w:rsidR="000F0D31" w:rsidRPr="00FF42E5" w:rsidRDefault="000F0D31"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 xml:space="preserve">1. Support NZP-CSI-RS based interference measurement </w:t>
            </w:r>
          </w:p>
          <w:p w14:paraId="25C21FBA" w14:textId="77777777" w:rsidR="000F0D31" w:rsidRPr="00FF42E5" w:rsidDel="00712B88" w:rsidRDefault="000F0D31"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 xml:space="preserve">FFS whether to add the number of NZP-CSI-RS port for interference measurement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347F9F0" w14:textId="77777777" w:rsidR="000F0D31" w:rsidRPr="00FF42E5" w:rsidRDefault="000F0D31" w:rsidP="00001DAE">
            <w:pPr>
              <w:rPr>
                <w:rFonts w:asciiTheme="majorHAnsi" w:eastAsia="Times New Roman" w:hAnsiTheme="majorHAnsi" w:cs="Arial"/>
                <w:sz w:val="16"/>
                <w:szCs w:val="16"/>
              </w:rPr>
            </w:pPr>
            <w:r w:rsidRPr="00FF42E5">
              <w:rPr>
                <w:rFonts w:asciiTheme="majorHAnsi" w:eastAsia="Times New Roman" w:hAnsiTheme="majorHAnsi" w:cs="Arial"/>
                <w:sz w:val="16"/>
                <w:szCs w:val="16"/>
              </w:rPr>
              <w:t>2-33</w:t>
            </w:r>
          </w:p>
        </w:tc>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14:paraId="1B4C3E16" w14:textId="77777777" w:rsidR="000F0D31" w:rsidRPr="00FF42E5" w:rsidRDefault="000F0D31"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Yes</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56F699EC" w14:textId="77777777" w:rsidR="000F0D31" w:rsidRPr="00FF42E5" w:rsidRDefault="000F0D31"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NZP-CSI-RS based interference measurement is not supported</w:t>
            </w: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4D7BDAF6" w14:textId="77777777" w:rsidR="000F0D31" w:rsidRPr="00FF42E5" w:rsidRDefault="000F0D31" w:rsidP="00001DAE">
            <w:pPr>
              <w:rPr>
                <w:rFonts w:asciiTheme="majorHAnsi" w:eastAsia="Times New Roman" w:hAnsiTheme="majorHAnsi" w:cs="Arial"/>
                <w:sz w:val="16"/>
                <w:szCs w:val="16"/>
              </w:rPr>
            </w:pPr>
            <w:r w:rsidRPr="00FF42E5">
              <w:rPr>
                <w:rFonts w:asciiTheme="majorHAnsi" w:eastAsia="Times New Roman" w:hAnsiTheme="majorHAnsi" w:cs="Arial"/>
                <w:sz w:val="16"/>
                <w:szCs w:val="16"/>
              </w:rPr>
              <w:t>Type 4</w:t>
            </w:r>
          </w:p>
        </w:tc>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14:paraId="238BDC3F" w14:textId="77777777" w:rsidR="000F0D31" w:rsidRPr="00FF42E5" w:rsidRDefault="000F0D31"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No need</w:t>
            </w:r>
          </w:p>
        </w:tc>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14:paraId="478D1E4D" w14:textId="77777777" w:rsidR="000F0D31" w:rsidRPr="00FF42E5" w:rsidRDefault="000F0D31" w:rsidP="00001DAE">
            <w:pPr>
              <w:snapToGrid w:val="0"/>
              <w:rPr>
                <w:rFonts w:asciiTheme="majorHAnsi" w:eastAsia="Malgun Gothic" w:hAnsiTheme="majorHAnsi" w:cs="Arial"/>
                <w:sz w:val="16"/>
                <w:szCs w:val="16"/>
              </w:rPr>
            </w:pPr>
            <w:r w:rsidRPr="00FF42E5">
              <w:rPr>
                <w:rFonts w:asciiTheme="majorHAnsi" w:eastAsia="Malgun Gothic" w:hAnsiTheme="majorHAnsi" w:cs="Arial"/>
                <w:sz w:val="16"/>
                <w:szCs w:val="16"/>
              </w:rPr>
              <w:t>No need</w:t>
            </w:r>
          </w:p>
        </w:tc>
        <w:tc>
          <w:tcPr>
            <w:tcW w:w="98" w:type="pct"/>
            <w:tcBorders>
              <w:top w:val="single" w:sz="4" w:space="0" w:color="auto"/>
              <w:left w:val="single" w:sz="4" w:space="0" w:color="auto"/>
              <w:bottom w:val="single" w:sz="4" w:space="0" w:color="auto"/>
              <w:right w:val="single" w:sz="4" w:space="0" w:color="auto"/>
            </w:tcBorders>
            <w:shd w:val="clear" w:color="auto" w:fill="auto"/>
            <w:vAlign w:val="center"/>
          </w:tcPr>
          <w:p w14:paraId="0BD03968" w14:textId="77777777" w:rsidR="000F0D31" w:rsidRPr="00FF42E5" w:rsidRDefault="000F0D31" w:rsidP="00001DAE">
            <w:pPr>
              <w:snapToGrid w:val="0"/>
              <w:rPr>
                <w:rFonts w:asciiTheme="majorHAnsi" w:eastAsia="Malgun Gothic" w:hAnsiTheme="majorHAnsi" w:cs="Arial"/>
                <w:sz w:val="16"/>
                <w:szCs w:val="16"/>
              </w:rPr>
            </w:pP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E36FE8E" w14:textId="77777777" w:rsidR="000F0D31" w:rsidRPr="00FF42E5" w:rsidRDefault="000F0D31" w:rsidP="00001DAE">
            <w:pPr>
              <w:snapToGrid w:val="0"/>
              <w:rPr>
                <w:rFonts w:asciiTheme="majorHAnsi" w:eastAsia="MS PGothic" w:hAnsiTheme="majorHAnsi" w:cs="Arial"/>
                <w:sz w:val="16"/>
                <w:szCs w:val="16"/>
              </w:rPr>
            </w:pP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tcPr>
          <w:p w14:paraId="2ED07B22" w14:textId="77777777" w:rsidR="000F0D31" w:rsidRPr="00FF42E5" w:rsidRDefault="000F0D31" w:rsidP="00001DAE">
            <w:pPr>
              <w:snapToGrid w:val="0"/>
              <w:rPr>
                <w:rFonts w:asciiTheme="majorHAnsi" w:eastAsia="MS PGothic" w:hAnsiTheme="majorHAnsi" w:cs="Arial"/>
                <w:sz w:val="16"/>
                <w:szCs w:val="16"/>
              </w:rPr>
            </w:pP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14:paraId="0F109043" w14:textId="77777777" w:rsidR="000F0D31" w:rsidRPr="00FF42E5" w:rsidRDefault="000F0D31" w:rsidP="00001DAE">
            <w:pPr>
              <w:snapToGrid w:val="0"/>
              <w:rPr>
                <w:rFonts w:asciiTheme="majorHAnsi" w:eastAsia="MS PGothic" w:hAnsiTheme="majorHAnsi" w:cs="Arial"/>
                <w:sz w:val="16"/>
                <w:szCs w:val="16"/>
              </w:rPr>
            </w:pPr>
            <w:del w:id="108" w:author="Peter Gaal" w:date="2018-08-03T20:26:00Z">
              <w:r w:rsidRPr="00FF42E5" w:rsidDel="006674DF">
                <w:rPr>
                  <w:rFonts w:asciiTheme="majorHAnsi" w:eastAsia="MS PGothic" w:hAnsiTheme="majorHAnsi" w:cs="Arial"/>
                  <w:sz w:val="16"/>
                  <w:szCs w:val="16"/>
                </w:rPr>
                <w:delText>[Optional]</w:delText>
              </w:r>
            </w:del>
            <w:ins w:id="109" w:author="Peter Gaal" w:date="2018-08-03T20:26:00Z">
              <w:r w:rsidRPr="00FF42E5">
                <w:rPr>
                  <w:rFonts w:asciiTheme="majorHAnsi" w:eastAsia="MS PGothic" w:hAnsiTheme="majorHAnsi" w:cs="Arial"/>
                  <w:sz w:val="16"/>
                  <w:szCs w:val="16"/>
                </w:rPr>
                <w:t xml:space="preserve">Optional with capability </w:t>
              </w:r>
              <w:proofErr w:type="spellStart"/>
              <w:r w:rsidRPr="00FF42E5">
                <w:rPr>
                  <w:rFonts w:asciiTheme="majorHAnsi" w:eastAsia="MS PGothic" w:hAnsiTheme="majorHAnsi" w:cs="Arial"/>
                  <w:sz w:val="16"/>
                  <w:szCs w:val="16"/>
                </w:rPr>
                <w:t>signaling</w:t>
              </w:r>
            </w:ins>
            <w:proofErr w:type="spellEnd"/>
          </w:p>
        </w:tc>
      </w:tr>
      <w:tr w:rsidR="00FF42E5" w:rsidRPr="00A2545F" w14:paraId="183DC8CF" w14:textId="77777777" w:rsidTr="00EB3757">
        <w:trPr>
          <w:trHeight w:val="52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49C30B04" w14:textId="77777777" w:rsidR="00FF42E5" w:rsidRPr="00FF42E5" w:rsidRDefault="00FF42E5" w:rsidP="00FF42E5">
            <w:pPr>
              <w:rPr>
                <w:rFonts w:asciiTheme="majorHAnsi" w:eastAsia="Times New Roman" w:hAnsiTheme="majorHAnsi" w:cs="Arial"/>
                <w:sz w:val="16"/>
                <w:szCs w:val="16"/>
              </w:rPr>
            </w:pPr>
            <w:r w:rsidRPr="00FF42E5">
              <w:rPr>
                <w:rFonts w:asciiTheme="majorHAnsi" w:eastAsia="Times New Roman" w:hAnsiTheme="majorHAnsi" w:cs="Arial"/>
                <w:sz w:val="16"/>
                <w:szCs w:val="16"/>
              </w:rPr>
              <w:t>6-16</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5A8A6674"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Supplemental uplink</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14:paraId="0A894D5B"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br/>
              <w:t>1) RACH, PUSCH, PUCCH, SRS operations in a band combination including SUL</w:t>
            </w:r>
            <w:r w:rsidRPr="00FF42E5">
              <w:rPr>
                <w:rFonts w:asciiTheme="majorHAnsi" w:eastAsia="MS PGothic" w:hAnsiTheme="majorHAnsi" w:cs="Arial"/>
                <w:sz w:val="16"/>
                <w:szCs w:val="16"/>
              </w:rPr>
              <w:br/>
              <w:t xml:space="preserve">2) Supplemental </w:t>
            </w:r>
            <w:r w:rsidRPr="00FF42E5">
              <w:rPr>
                <w:rFonts w:asciiTheme="majorHAnsi" w:eastAsia="MS PGothic" w:hAnsiTheme="majorHAnsi" w:cs="Arial"/>
                <w:sz w:val="16"/>
                <w:szCs w:val="16"/>
              </w:rPr>
              <w:lastRenderedPageBreak/>
              <w:t xml:space="preserve">uplink with same numerology between SUL and </w:t>
            </w:r>
            <w:proofErr w:type="gramStart"/>
            <w:r w:rsidRPr="00FF42E5">
              <w:rPr>
                <w:rFonts w:asciiTheme="majorHAnsi" w:eastAsia="MS PGothic" w:hAnsiTheme="majorHAnsi" w:cs="Arial"/>
                <w:sz w:val="16"/>
                <w:szCs w:val="16"/>
              </w:rPr>
              <w:t>non SUL</w:t>
            </w:r>
            <w:proofErr w:type="gramEnd"/>
            <w:r w:rsidRPr="00FF42E5">
              <w:rPr>
                <w:rFonts w:asciiTheme="majorHAnsi" w:eastAsia="MS PGothic" w:hAnsiTheme="majorHAnsi" w:cs="Arial"/>
                <w:sz w:val="16"/>
                <w:szCs w:val="16"/>
              </w:rPr>
              <w:t xml:space="preserve"> carriers</w:t>
            </w:r>
          </w:p>
          <w:p w14:paraId="50694E09"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 xml:space="preserve">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2E38F06" w14:textId="77777777" w:rsidR="00FF42E5" w:rsidRPr="00FF42E5" w:rsidRDefault="00FF42E5" w:rsidP="00FF42E5">
            <w:pPr>
              <w:rPr>
                <w:rFonts w:asciiTheme="majorHAnsi" w:eastAsia="Times New Roman" w:hAnsiTheme="majorHAnsi" w:cs="Arial"/>
                <w:sz w:val="16"/>
                <w:szCs w:val="16"/>
              </w:rPr>
            </w:pPr>
            <w:r w:rsidRPr="00FF42E5">
              <w:rPr>
                <w:rFonts w:asciiTheme="majorHAnsi" w:eastAsia="Times New Roman" w:hAnsiTheme="majorHAnsi" w:cs="Arial"/>
                <w:sz w:val="16"/>
                <w:szCs w:val="16"/>
              </w:rPr>
              <w:lastRenderedPageBreak/>
              <w:t>6-15</w:t>
            </w:r>
          </w:p>
        </w:tc>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14:paraId="1EF2DEA1"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Yes</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66538D4B"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br/>
              <w:t xml:space="preserve">UE will not be able to perform the RACH/PUSCH/PUCCH/SRS operation in a </w:t>
            </w:r>
            <w:r w:rsidRPr="00FF42E5">
              <w:rPr>
                <w:rFonts w:asciiTheme="majorHAnsi" w:eastAsia="MS PGothic" w:hAnsiTheme="majorHAnsi" w:cs="Arial"/>
                <w:sz w:val="16"/>
                <w:szCs w:val="16"/>
              </w:rPr>
              <w:lastRenderedPageBreak/>
              <w:t>band combination including SUL</w:t>
            </w: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2E60690A" w14:textId="77777777" w:rsidR="00FF42E5" w:rsidRPr="00FF42E5" w:rsidRDefault="00FF42E5" w:rsidP="00FF42E5">
            <w:pPr>
              <w:rPr>
                <w:rFonts w:asciiTheme="majorHAnsi" w:eastAsia="Times New Roman" w:hAnsiTheme="majorHAnsi" w:cs="Arial"/>
                <w:sz w:val="16"/>
                <w:szCs w:val="16"/>
              </w:rPr>
            </w:pPr>
            <w:r w:rsidRPr="00FF42E5">
              <w:rPr>
                <w:rFonts w:asciiTheme="majorHAnsi" w:eastAsia="Times New Roman" w:hAnsiTheme="majorHAnsi" w:cs="Arial"/>
                <w:sz w:val="16"/>
                <w:szCs w:val="16"/>
              </w:rPr>
              <w:lastRenderedPageBreak/>
              <w:t>N.A.</w:t>
            </w:r>
          </w:p>
        </w:tc>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14:paraId="43AA6299"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N.A.</w:t>
            </w:r>
          </w:p>
        </w:tc>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14:paraId="7A9569BC" w14:textId="77777777" w:rsidR="00FF42E5" w:rsidRPr="00FF42E5" w:rsidRDefault="00FF42E5" w:rsidP="00001DAE">
            <w:pPr>
              <w:snapToGrid w:val="0"/>
              <w:rPr>
                <w:rFonts w:asciiTheme="majorHAnsi" w:eastAsia="Malgun Gothic" w:hAnsiTheme="majorHAnsi" w:cs="Arial"/>
                <w:sz w:val="16"/>
                <w:szCs w:val="16"/>
              </w:rPr>
            </w:pPr>
            <w:r w:rsidRPr="00FF42E5">
              <w:rPr>
                <w:rFonts w:asciiTheme="majorHAnsi" w:eastAsia="Malgun Gothic" w:hAnsiTheme="majorHAnsi" w:cs="Arial"/>
                <w:sz w:val="16"/>
                <w:szCs w:val="16"/>
              </w:rPr>
              <w:t>N.A.</w:t>
            </w:r>
          </w:p>
        </w:tc>
        <w:tc>
          <w:tcPr>
            <w:tcW w:w="98" w:type="pct"/>
            <w:tcBorders>
              <w:top w:val="single" w:sz="4" w:space="0" w:color="auto"/>
              <w:left w:val="single" w:sz="4" w:space="0" w:color="auto"/>
              <w:bottom w:val="single" w:sz="4" w:space="0" w:color="auto"/>
              <w:right w:val="single" w:sz="4" w:space="0" w:color="auto"/>
            </w:tcBorders>
            <w:shd w:val="clear" w:color="auto" w:fill="auto"/>
            <w:vAlign w:val="center"/>
          </w:tcPr>
          <w:p w14:paraId="51064F8D" w14:textId="77777777" w:rsidR="00FF42E5" w:rsidRPr="00FF42E5" w:rsidRDefault="00FF42E5" w:rsidP="00001DAE">
            <w:pPr>
              <w:snapToGrid w:val="0"/>
              <w:rPr>
                <w:rFonts w:asciiTheme="majorHAnsi" w:eastAsia="Malgun Gothic" w:hAnsiTheme="majorHAnsi" w:cs="Arial"/>
                <w:sz w:val="16"/>
                <w:szCs w:val="16"/>
              </w:rPr>
            </w:pP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A26B09B"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 xml:space="preserve">This is conditioned on the support of SUL band </w:t>
            </w:r>
            <w:r w:rsidRPr="00FF42E5">
              <w:rPr>
                <w:rFonts w:asciiTheme="majorHAnsi" w:eastAsia="MS PGothic" w:hAnsiTheme="majorHAnsi" w:cs="Arial"/>
                <w:sz w:val="16"/>
                <w:szCs w:val="16"/>
              </w:rPr>
              <w:lastRenderedPageBreak/>
              <w:t>combination(s). The band combination definition is up to RAN4.</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tcPr>
          <w:p w14:paraId="39522917" w14:textId="77777777" w:rsidR="00FF42E5" w:rsidRPr="00FF42E5" w:rsidRDefault="00FF42E5" w:rsidP="00001DAE">
            <w:pPr>
              <w:snapToGrid w:val="0"/>
              <w:rPr>
                <w:rFonts w:asciiTheme="majorHAnsi" w:eastAsia="MS PGothic" w:hAnsiTheme="majorHAnsi" w:cs="Arial"/>
                <w:sz w:val="16"/>
                <w:szCs w:val="16"/>
              </w:rPr>
            </w:pP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14:paraId="1FFF17B9" w14:textId="77777777" w:rsidR="00FF42E5" w:rsidRPr="00FF42E5" w:rsidRDefault="00FF42E5" w:rsidP="00001DAE">
            <w:pPr>
              <w:snapToGrid w:val="0"/>
              <w:rPr>
                <w:rFonts w:asciiTheme="majorHAnsi" w:eastAsia="MS PGothic" w:hAnsiTheme="majorHAnsi" w:cs="Arial"/>
                <w:sz w:val="16"/>
                <w:szCs w:val="16"/>
              </w:rPr>
            </w:pPr>
            <w:ins w:id="110" w:author="Peter Gaal" w:date="2018-08-03T18:34:00Z">
              <w:r w:rsidRPr="00FF42E5">
                <w:rPr>
                  <w:rFonts w:asciiTheme="majorHAnsi" w:eastAsia="MS PGothic" w:hAnsiTheme="majorHAnsi" w:cs="Arial"/>
                  <w:sz w:val="16"/>
                  <w:szCs w:val="16"/>
                </w:rPr>
                <w:t xml:space="preserve">Optional with capability </w:t>
              </w:r>
              <w:proofErr w:type="spellStart"/>
              <w:r w:rsidRPr="00FF42E5">
                <w:rPr>
                  <w:rFonts w:asciiTheme="majorHAnsi" w:eastAsia="MS PGothic" w:hAnsiTheme="majorHAnsi" w:cs="Arial"/>
                  <w:sz w:val="16"/>
                  <w:szCs w:val="16"/>
                </w:rPr>
                <w:t>signaling</w:t>
              </w:r>
            </w:ins>
            <w:proofErr w:type="spellEnd"/>
          </w:p>
        </w:tc>
      </w:tr>
      <w:tr w:rsidR="00FF42E5" w:rsidRPr="00EB58BB" w14:paraId="66090403" w14:textId="77777777" w:rsidTr="00EB3757">
        <w:trPr>
          <w:trHeight w:val="52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729A1872" w14:textId="77777777" w:rsidR="00FF42E5" w:rsidRPr="00FF42E5" w:rsidRDefault="00FF42E5" w:rsidP="00FF42E5">
            <w:pPr>
              <w:rPr>
                <w:rFonts w:asciiTheme="majorHAnsi" w:eastAsia="Times New Roman" w:hAnsiTheme="majorHAnsi" w:cs="Arial"/>
                <w:sz w:val="16"/>
                <w:szCs w:val="16"/>
              </w:rPr>
            </w:pPr>
            <w:r w:rsidRPr="00FF42E5">
              <w:rPr>
                <w:rFonts w:asciiTheme="majorHAnsi" w:eastAsia="Times New Roman" w:hAnsiTheme="majorHAnsi" w:cs="Arial"/>
                <w:sz w:val="16"/>
                <w:szCs w:val="16"/>
              </w:rPr>
              <w:t>6-18</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1CA8BC16"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Supplemental uplink with dynamic switch</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14:paraId="10445669"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DCI based selection of PUSCH carrier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8B3B963" w14:textId="77777777" w:rsidR="00FF42E5" w:rsidRPr="00FF42E5" w:rsidRDefault="00FF42E5" w:rsidP="00FF42E5">
            <w:pPr>
              <w:rPr>
                <w:rFonts w:asciiTheme="majorHAnsi" w:eastAsia="Times New Roman" w:hAnsiTheme="majorHAnsi" w:cs="Arial"/>
                <w:sz w:val="16"/>
                <w:szCs w:val="16"/>
              </w:rPr>
            </w:pPr>
            <w:r w:rsidRPr="00FF42E5">
              <w:rPr>
                <w:rFonts w:asciiTheme="majorHAnsi" w:eastAsia="Times New Roman" w:hAnsiTheme="majorHAnsi" w:cs="Arial"/>
                <w:sz w:val="16"/>
                <w:szCs w:val="16"/>
              </w:rPr>
              <w:t>6-16</w:t>
            </w:r>
          </w:p>
        </w:tc>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14:paraId="11DBCA22"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Yes</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37E6328C" w14:textId="77777777" w:rsidR="00FF42E5" w:rsidRPr="00FF42E5" w:rsidRDefault="00FF42E5" w:rsidP="00001DAE">
            <w:pPr>
              <w:snapToGrid w:val="0"/>
              <w:rPr>
                <w:rFonts w:asciiTheme="majorHAnsi" w:eastAsia="MS PGothic" w:hAnsiTheme="majorHAnsi" w:cs="Arial"/>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152E078B" w14:textId="77777777" w:rsidR="00FF42E5" w:rsidRPr="00FF42E5" w:rsidRDefault="00FF42E5" w:rsidP="00FF42E5">
            <w:pPr>
              <w:rPr>
                <w:rFonts w:asciiTheme="majorHAnsi" w:eastAsia="Times New Roman" w:hAnsiTheme="majorHAnsi" w:cs="Arial"/>
                <w:sz w:val="16"/>
                <w:szCs w:val="16"/>
              </w:rPr>
            </w:pPr>
            <w:r w:rsidRPr="00FF42E5">
              <w:rPr>
                <w:rFonts w:asciiTheme="majorHAnsi" w:eastAsia="Times New Roman" w:hAnsiTheme="majorHAnsi" w:cs="Arial"/>
                <w:sz w:val="16"/>
                <w:szCs w:val="16"/>
              </w:rPr>
              <w:t>Type 3</w:t>
            </w:r>
          </w:p>
        </w:tc>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14:paraId="21E41B71"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N.A.</w:t>
            </w:r>
          </w:p>
        </w:tc>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14:paraId="46FD7D84" w14:textId="77777777" w:rsidR="00FF42E5" w:rsidRPr="00FF42E5" w:rsidRDefault="00FF42E5" w:rsidP="00001DAE">
            <w:pPr>
              <w:snapToGrid w:val="0"/>
              <w:rPr>
                <w:rFonts w:asciiTheme="majorHAnsi" w:eastAsia="Malgun Gothic" w:hAnsiTheme="majorHAnsi" w:cs="Arial"/>
                <w:sz w:val="16"/>
                <w:szCs w:val="16"/>
              </w:rPr>
            </w:pPr>
            <w:r w:rsidRPr="00FF42E5">
              <w:rPr>
                <w:rFonts w:asciiTheme="majorHAnsi" w:eastAsia="Malgun Gothic" w:hAnsiTheme="majorHAnsi" w:cs="Arial"/>
                <w:sz w:val="16"/>
                <w:szCs w:val="16"/>
              </w:rPr>
              <w:t>N.A.</w:t>
            </w:r>
          </w:p>
        </w:tc>
        <w:tc>
          <w:tcPr>
            <w:tcW w:w="98" w:type="pct"/>
            <w:tcBorders>
              <w:top w:val="single" w:sz="4" w:space="0" w:color="auto"/>
              <w:left w:val="single" w:sz="4" w:space="0" w:color="auto"/>
              <w:bottom w:val="single" w:sz="4" w:space="0" w:color="auto"/>
              <w:right w:val="single" w:sz="4" w:space="0" w:color="auto"/>
            </w:tcBorders>
            <w:shd w:val="clear" w:color="auto" w:fill="auto"/>
            <w:vAlign w:val="center"/>
          </w:tcPr>
          <w:p w14:paraId="05C50507" w14:textId="77777777" w:rsidR="00FF42E5" w:rsidRPr="00FF42E5" w:rsidRDefault="00FF42E5" w:rsidP="00001DAE">
            <w:pPr>
              <w:snapToGrid w:val="0"/>
              <w:rPr>
                <w:rFonts w:asciiTheme="majorHAnsi" w:eastAsia="Malgun Gothic" w:hAnsiTheme="majorHAnsi" w:cs="Arial"/>
                <w:sz w:val="16"/>
                <w:szCs w:val="16"/>
              </w:rPr>
            </w:pP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25E8960" w14:textId="77777777" w:rsidR="00FF42E5" w:rsidRPr="00FF42E5" w:rsidRDefault="00FF42E5" w:rsidP="00001DAE">
            <w:pPr>
              <w:snapToGrid w:val="0"/>
              <w:rPr>
                <w:rFonts w:asciiTheme="majorHAnsi" w:eastAsia="MS PGothic" w:hAnsiTheme="majorHAnsi" w:cs="Arial"/>
                <w:sz w:val="16"/>
                <w:szCs w:val="16"/>
              </w:rPr>
            </w:pPr>
            <w:r w:rsidRPr="00FF42E5">
              <w:rPr>
                <w:rFonts w:asciiTheme="majorHAnsi" w:eastAsia="MS PGothic" w:hAnsiTheme="majorHAnsi" w:cs="Arial"/>
                <w:sz w:val="16"/>
                <w:szCs w:val="16"/>
              </w:rPr>
              <w:t>This is conditioned on the support of SUL band combination(s). The band combination definition is up to RAN4.</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tcPr>
          <w:p w14:paraId="2FC90BAE" w14:textId="77777777" w:rsidR="00FF42E5" w:rsidRPr="00FF42E5" w:rsidRDefault="00FF42E5" w:rsidP="00001DAE">
            <w:pPr>
              <w:snapToGrid w:val="0"/>
              <w:rPr>
                <w:rFonts w:asciiTheme="majorHAnsi" w:eastAsia="MS PGothic" w:hAnsiTheme="majorHAnsi" w:cs="Arial"/>
                <w:sz w:val="16"/>
                <w:szCs w:val="16"/>
              </w:rPr>
            </w:pP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14:paraId="4ED1E9F4" w14:textId="77777777" w:rsidR="00FF42E5" w:rsidRPr="00FF42E5" w:rsidRDefault="00FF42E5" w:rsidP="00001DAE">
            <w:pPr>
              <w:snapToGrid w:val="0"/>
              <w:rPr>
                <w:rFonts w:asciiTheme="majorHAnsi" w:eastAsia="MS PGothic" w:hAnsiTheme="majorHAnsi" w:cs="Arial"/>
                <w:sz w:val="16"/>
                <w:szCs w:val="16"/>
              </w:rPr>
            </w:pPr>
            <w:ins w:id="111" w:author="Peter Gaal" w:date="2018-08-03T18:34:00Z">
              <w:r w:rsidRPr="00FF42E5">
                <w:rPr>
                  <w:rFonts w:asciiTheme="majorHAnsi" w:eastAsia="MS PGothic" w:hAnsiTheme="majorHAnsi" w:cs="Arial"/>
                  <w:sz w:val="16"/>
                  <w:szCs w:val="16"/>
                </w:rPr>
                <w:t xml:space="preserve">Optional with capability </w:t>
              </w:r>
              <w:proofErr w:type="spellStart"/>
              <w:r w:rsidRPr="00FF42E5">
                <w:rPr>
                  <w:rFonts w:asciiTheme="majorHAnsi" w:eastAsia="MS PGothic" w:hAnsiTheme="majorHAnsi" w:cs="Arial"/>
                  <w:sz w:val="16"/>
                  <w:szCs w:val="16"/>
                </w:rPr>
                <w:t>signaling</w:t>
              </w:r>
            </w:ins>
            <w:proofErr w:type="spellEnd"/>
          </w:p>
        </w:tc>
      </w:tr>
    </w:tbl>
    <w:p w14:paraId="3F4F75EC" w14:textId="5B4B8AB7" w:rsidR="008A75A7" w:rsidRDefault="008A75A7" w:rsidP="008A75A7">
      <w:pPr>
        <w:rPr>
          <w:lang w:val="en-US"/>
        </w:rPr>
      </w:pPr>
    </w:p>
    <w:p w14:paraId="505B03A2" w14:textId="55E30154" w:rsidR="008A75A7" w:rsidRDefault="008A75A7" w:rsidP="005309A1">
      <w:pPr>
        <w:spacing w:after="120"/>
        <w:rPr>
          <w:b/>
          <w:lang w:val="en-US"/>
        </w:rPr>
      </w:pPr>
      <w:r>
        <w:rPr>
          <w:b/>
          <w:lang w:val="en-US"/>
        </w:rPr>
        <w:t>Proposal</w:t>
      </w:r>
      <w:r w:rsidR="005309A1">
        <w:rPr>
          <w:b/>
          <w:lang w:val="en-US"/>
        </w:rPr>
        <w:t xml:space="preserve"> </w:t>
      </w:r>
      <w:r w:rsidR="00413E34">
        <w:rPr>
          <w:b/>
          <w:lang w:val="en-US"/>
        </w:rPr>
        <w:t>1</w:t>
      </w:r>
      <w:r w:rsidR="00156149">
        <w:rPr>
          <w:b/>
          <w:lang w:val="en-US"/>
        </w:rPr>
        <w:t>2</w:t>
      </w:r>
      <w:r>
        <w:rPr>
          <w:b/>
          <w:lang w:val="en-US"/>
        </w:rPr>
        <w:t>:</w:t>
      </w:r>
    </w:p>
    <w:p w14:paraId="2885D2E2" w14:textId="5E0B9595" w:rsidR="008A75A7" w:rsidRDefault="000D38A5" w:rsidP="000D38A5">
      <w:pPr>
        <w:rPr>
          <w:b/>
          <w:lang w:val="en-US"/>
        </w:rPr>
      </w:pPr>
      <w:r>
        <w:rPr>
          <w:b/>
          <w:lang w:val="en-US"/>
        </w:rPr>
        <w:t>Resolve remaining definitions of optional/mandatory</w:t>
      </w:r>
      <w:r w:rsidR="00C52C94">
        <w:rPr>
          <w:b/>
          <w:lang w:val="en-US"/>
        </w:rPr>
        <w:t xml:space="preserve"> as noted in the tables in this contribution</w:t>
      </w:r>
      <w:r>
        <w:rPr>
          <w:b/>
          <w:lang w:val="en-US"/>
        </w:rPr>
        <w:t xml:space="preserve">. </w:t>
      </w:r>
    </w:p>
    <w:p w14:paraId="6C179546" w14:textId="77777777" w:rsidR="000D5CC3" w:rsidRDefault="000D5CC3" w:rsidP="00341F45">
      <w:pPr>
        <w:rPr>
          <w:b/>
          <w:lang w:val="en-US"/>
        </w:rPr>
      </w:pPr>
    </w:p>
    <w:p w14:paraId="3A4FB463" w14:textId="77777777" w:rsidR="00CB16FB" w:rsidRPr="00DD3C8B" w:rsidRDefault="00CB16FB" w:rsidP="00CB16FB">
      <w:pPr>
        <w:pStyle w:val="Heading1"/>
        <w:numPr>
          <w:ilvl w:val="0"/>
          <w:numId w:val="37"/>
        </w:numPr>
        <w:rPr>
          <w:rFonts w:cs="Arial"/>
        </w:rPr>
      </w:pPr>
      <w:r>
        <w:t>Conclusions</w:t>
      </w:r>
    </w:p>
    <w:p w14:paraId="1EC809FE" w14:textId="216D458D" w:rsidR="00CB16FB" w:rsidRDefault="00CB16FB" w:rsidP="00CB16FB">
      <w:pPr>
        <w:rPr>
          <w:lang w:val="en-US"/>
        </w:rPr>
      </w:pPr>
      <w:r>
        <w:rPr>
          <w:szCs w:val="22"/>
        </w:rPr>
        <w:t xml:space="preserve">In this </w:t>
      </w:r>
      <w:r w:rsidRPr="00AD681F">
        <w:rPr>
          <w:szCs w:val="22"/>
        </w:rPr>
        <w:t>contribution</w:t>
      </w:r>
      <w:r>
        <w:rPr>
          <w:szCs w:val="22"/>
        </w:rPr>
        <w:t>,</w:t>
      </w:r>
      <w:r w:rsidRPr="00AD681F">
        <w:rPr>
          <w:szCs w:val="22"/>
        </w:rPr>
        <w:t xml:space="preserve"> </w:t>
      </w:r>
      <w:r>
        <w:rPr>
          <w:szCs w:val="22"/>
        </w:rPr>
        <w:t>the</w:t>
      </w:r>
      <w:r w:rsidRPr="000B2F32">
        <w:rPr>
          <w:lang w:val="en-US"/>
        </w:rPr>
        <w:t xml:space="preserve"> </w:t>
      </w:r>
      <w:r>
        <w:rPr>
          <w:lang w:val="en-US"/>
        </w:rPr>
        <w:t xml:space="preserve">following </w:t>
      </w:r>
      <w:r w:rsidRPr="000B2F32">
        <w:rPr>
          <w:lang w:val="en-US"/>
        </w:rPr>
        <w:t>proposals</w:t>
      </w:r>
      <w:r>
        <w:rPr>
          <w:lang w:val="en-US"/>
        </w:rPr>
        <w:t xml:space="preserve"> have been made:</w:t>
      </w:r>
    </w:p>
    <w:p w14:paraId="1CAAAE9C" w14:textId="5AF951B7" w:rsidR="001B4360" w:rsidRDefault="001B4360" w:rsidP="00381433">
      <w:pPr>
        <w:spacing w:after="0"/>
        <w:rPr>
          <w:rFonts w:eastAsia="MS Mincho"/>
          <w:b/>
          <w:lang w:val="en-US"/>
        </w:rPr>
      </w:pPr>
    </w:p>
    <w:p w14:paraId="72D79693" w14:textId="7C372584" w:rsidR="00BD3480" w:rsidRPr="00147541" w:rsidRDefault="00BD3480" w:rsidP="00BD3480">
      <w:pPr>
        <w:spacing w:after="0"/>
        <w:rPr>
          <w:rFonts w:eastAsia="MS Mincho"/>
          <w:b/>
          <w:lang w:val="en-US"/>
        </w:rPr>
      </w:pPr>
      <w:r w:rsidRPr="00147541">
        <w:rPr>
          <w:rFonts w:eastAsia="MS Mincho"/>
          <w:b/>
          <w:lang w:val="en-US"/>
        </w:rPr>
        <w:t>Proposal</w:t>
      </w:r>
      <w:r w:rsidR="008E31E4">
        <w:rPr>
          <w:rFonts w:eastAsia="MS Mincho"/>
          <w:b/>
          <w:lang w:val="en-US"/>
        </w:rPr>
        <w:t xml:space="preserve"> </w:t>
      </w:r>
      <w:r w:rsidR="003552F7">
        <w:rPr>
          <w:rFonts w:eastAsia="MS Mincho"/>
          <w:b/>
          <w:lang w:val="en-US"/>
        </w:rPr>
        <w:t>1</w:t>
      </w:r>
      <w:r w:rsidRPr="00147541">
        <w:rPr>
          <w:rFonts w:eastAsia="MS Mincho"/>
          <w:b/>
          <w:lang w:val="en-US"/>
        </w:rPr>
        <w:t xml:space="preserve">: </w:t>
      </w:r>
    </w:p>
    <w:p w14:paraId="2AF4BB84" w14:textId="1FBEAA71" w:rsidR="00413E34" w:rsidRDefault="00413E34" w:rsidP="00413E34">
      <w:pPr>
        <w:spacing w:after="0"/>
        <w:rPr>
          <w:rFonts w:eastAsia="MS Mincho"/>
          <w:b/>
          <w:lang w:val="en-US"/>
        </w:rPr>
      </w:pPr>
      <w:r>
        <w:rPr>
          <w:rFonts w:eastAsia="MS Mincho"/>
          <w:b/>
          <w:lang w:val="en-US"/>
        </w:rPr>
        <w:t xml:space="preserve">Clarify that ‘T=R’ means that the set of Tx antennas used for PUSCH transmission is a subset of Rx antennas used for PDSCH reception. </w:t>
      </w:r>
    </w:p>
    <w:p w14:paraId="4B1CB867" w14:textId="08C5F41F" w:rsidR="00856100" w:rsidRDefault="00413E34" w:rsidP="00856100">
      <w:pPr>
        <w:spacing w:after="0"/>
        <w:rPr>
          <w:rFonts w:eastAsia="MS Mincho"/>
          <w:b/>
          <w:lang w:val="en-US"/>
        </w:rPr>
      </w:pPr>
      <w:r>
        <w:rPr>
          <w:rFonts w:eastAsia="MS Mincho"/>
          <w:b/>
          <w:lang w:val="en-US"/>
        </w:rPr>
        <w:t>Make the feature optional to enable UE classes that use different antennas for Rx and Tx.</w:t>
      </w:r>
    </w:p>
    <w:p w14:paraId="134FF93C" w14:textId="063CF19D" w:rsidR="00381433" w:rsidRPr="00856100" w:rsidRDefault="00856100" w:rsidP="00856100">
      <w:pPr>
        <w:rPr>
          <w:b/>
          <w:lang w:val="en-US"/>
        </w:rPr>
      </w:pPr>
      <w:r w:rsidRPr="00183FBB">
        <w:rPr>
          <w:b/>
          <w:lang w:val="en-US"/>
        </w:rPr>
        <w:t xml:space="preserve">In addition, the impact to DL and UL in other bands should be separate components. </w:t>
      </w:r>
    </w:p>
    <w:p w14:paraId="0BA9F4CF" w14:textId="2A403CC3" w:rsidR="00BD3480" w:rsidRPr="003C1030" w:rsidRDefault="00BD3480" w:rsidP="00BD3480">
      <w:pPr>
        <w:spacing w:after="0"/>
        <w:rPr>
          <w:b/>
          <w:lang w:val="en-US"/>
        </w:rPr>
      </w:pPr>
      <w:r w:rsidRPr="003C1030">
        <w:rPr>
          <w:b/>
          <w:lang w:val="en-US"/>
        </w:rPr>
        <w:t>Proposal</w:t>
      </w:r>
      <w:r w:rsidR="008E31E4">
        <w:rPr>
          <w:b/>
          <w:lang w:val="en-US"/>
        </w:rPr>
        <w:t xml:space="preserve"> </w:t>
      </w:r>
      <w:r w:rsidR="003552F7">
        <w:rPr>
          <w:b/>
          <w:lang w:val="en-US"/>
        </w:rPr>
        <w:t>2</w:t>
      </w:r>
      <w:r w:rsidRPr="003C1030">
        <w:rPr>
          <w:b/>
          <w:lang w:val="en-US"/>
        </w:rPr>
        <w:t xml:space="preserve">: </w:t>
      </w:r>
    </w:p>
    <w:p w14:paraId="42EB6DEB" w14:textId="77777777" w:rsidR="00413E34" w:rsidRPr="00147541" w:rsidRDefault="00413E34" w:rsidP="00413E34">
      <w:pPr>
        <w:spacing w:after="0"/>
        <w:rPr>
          <w:rFonts w:eastAsia="MS Mincho"/>
          <w:b/>
          <w:lang w:val="en-US"/>
        </w:rPr>
      </w:pPr>
      <w:r>
        <w:rPr>
          <w:rFonts w:eastAsia="MS Mincho"/>
          <w:b/>
          <w:lang w:val="en-US"/>
        </w:rPr>
        <w:t xml:space="preserve">SRS-based uplink beam management should be optional with capability signaling.  </w:t>
      </w:r>
    </w:p>
    <w:p w14:paraId="574AE884" w14:textId="77777777" w:rsidR="00BD3480" w:rsidRDefault="00BD3480" w:rsidP="00025B5A">
      <w:pPr>
        <w:spacing w:after="0"/>
        <w:rPr>
          <w:b/>
          <w:lang w:val="en-US"/>
        </w:rPr>
      </w:pPr>
    </w:p>
    <w:p w14:paraId="427DBE40" w14:textId="4937E440" w:rsidR="00BD3480" w:rsidRPr="003C1030" w:rsidRDefault="00BD3480" w:rsidP="00BD3480">
      <w:pPr>
        <w:spacing w:after="0"/>
        <w:rPr>
          <w:b/>
          <w:lang w:val="en-US"/>
        </w:rPr>
      </w:pPr>
      <w:r w:rsidRPr="003C1030">
        <w:rPr>
          <w:b/>
          <w:lang w:val="en-US"/>
        </w:rPr>
        <w:t>Proposal</w:t>
      </w:r>
      <w:r w:rsidR="008E31E4">
        <w:rPr>
          <w:b/>
          <w:lang w:val="en-US"/>
        </w:rPr>
        <w:t xml:space="preserve"> </w:t>
      </w:r>
      <w:r w:rsidR="00413E34">
        <w:rPr>
          <w:b/>
          <w:lang w:val="en-US"/>
        </w:rPr>
        <w:t>3</w:t>
      </w:r>
      <w:r w:rsidRPr="003C1030">
        <w:rPr>
          <w:b/>
          <w:lang w:val="en-US"/>
        </w:rPr>
        <w:t xml:space="preserve">: </w:t>
      </w:r>
    </w:p>
    <w:p w14:paraId="6E917717" w14:textId="1353BDDF" w:rsidR="00153B9F" w:rsidRDefault="00413E34" w:rsidP="0076759B">
      <w:pPr>
        <w:spacing w:after="0"/>
        <w:rPr>
          <w:b/>
          <w:lang w:val="en-US"/>
        </w:rPr>
      </w:pPr>
      <w:r>
        <w:rPr>
          <w:b/>
          <w:lang w:val="en-US"/>
        </w:rPr>
        <w:t xml:space="preserve">Beam correspondence is mandatory with capability signaling in FR2, not supported in FR1. </w:t>
      </w:r>
    </w:p>
    <w:p w14:paraId="0EA7CA6A" w14:textId="6ACBF513" w:rsidR="0076759B" w:rsidRDefault="0076759B" w:rsidP="00413E34">
      <w:pPr>
        <w:rPr>
          <w:b/>
          <w:lang w:val="en-US"/>
        </w:rPr>
      </w:pPr>
      <w:r w:rsidRPr="003C1030">
        <w:rPr>
          <w:b/>
          <w:lang w:val="en-US"/>
        </w:rPr>
        <w:t>Due to the analog beamforming restriction, there is no need to perform individual beam management on each CC in intra-band contiguous CA.</w:t>
      </w:r>
      <w:r>
        <w:rPr>
          <w:b/>
          <w:lang w:val="en-US"/>
        </w:rPr>
        <w:t xml:space="preserve"> Therefore, in the UE capabilities, CCs participating in intra-band contiguous CA should be considered a single beam management</w:t>
      </w:r>
      <w:r w:rsidR="002955F1">
        <w:rPr>
          <w:b/>
          <w:lang w:val="en-US"/>
        </w:rPr>
        <w:t>/correspondence</w:t>
      </w:r>
      <w:r>
        <w:rPr>
          <w:b/>
          <w:lang w:val="en-US"/>
        </w:rPr>
        <w:t xml:space="preserve"> entity.</w:t>
      </w:r>
    </w:p>
    <w:p w14:paraId="79B94B3D" w14:textId="687E7DDA" w:rsidR="001F15BF" w:rsidRPr="001F15BF" w:rsidRDefault="00C539E6" w:rsidP="001F15BF">
      <w:pPr>
        <w:spacing w:after="0"/>
        <w:rPr>
          <w:b/>
          <w:lang w:val="en-US"/>
        </w:rPr>
      </w:pPr>
      <w:r w:rsidRPr="003C1030">
        <w:rPr>
          <w:b/>
          <w:lang w:val="en-US"/>
        </w:rPr>
        <w:t>Proposal</w:t>
      </w:r>
      <w:r>
        <w:rPr>
          <w:b/>
          <w:lang w:val="en-US"/>
        </w:rPr>
        <w:t xml:space="preserve"> </w:t>
      </w:r>
      <w:r w:rsidR="003552F7">
        <w:rPr>
          <w:b/>
          <w:lang w:val="en-US"/>
        </w:rPr>
        <w:t>4</w:t>
      </w:r>
      <w:r w:rsidRPr="003C1030">
        <w:rPr>
          <w:b/>
          <w:lang w:val="en-US"/>
        </w:rPr>
        <w:t>:</w:t>
      </w:r>
    </w:p>
    <w:p w14:paraId="6EE88A2D" w14:textId="77777777" w:rsidR="001F15BF" w:rsidRDefault="001F15BF" w:rsidP="001F15BF">
      <w:pPr>
        <w:rPr>
          <w:b/>
          <w:lang w:val="en-US"/>
        </w:rPr>
      </w:pPr>
      <w:r w:rsidRPr="001F15BF">
        <w:rPr>
          <w:b/>
          <w:lang w:val="en-US"/>
        </w:rPr>
        <w:t xml:space="preserve">For FR1, the number of configured PDSCH TCI states per CC is limited to 4, 8. </w:t>
      </w:r>
    </w:p>
    <w:p w14:paraId="6D0A70D5" w14:textId="442133DC" w:rsidR="00413E34" w:rsidRDefault="00C539E6" w:rsidP="001F15BF">
      <w:pPr>
        <w:spacing w:after="0"/>
        <w:rPr>
          <w:b/>
          <w:lang w:val="en-US"/>
        </w:rPr>
      </w:pPr>
      <w:r w:rsidRPr="003C1030">
        <w:rPr>
          <w:b/>
          <w:lang w:val="en-US"/>
        </w:rPr>
        <w:t>Proposal</w:t>
      </w:r>
      <w:r>
        <w:rPr>
          <w:b/>
          <w:lang w:val="en-US"/>
        </w:rPr>
        <w:t xml:space="preserve"> </w:t>
      </w:r>
      <w:r w:rsidR="003552F7">
        <w:rPr>
          <w:b/>
          <w:lang w:val="en-US"/>
        </w:rPr>
        <w:t>5</w:t>
      </w:r>
      <w:r w:rsidRPr="003C1030">
        <w:rPr>
          <w:b/>
          <w:lang w:val="en-US"/>
        </w:rPr>
        <w:t xml:space="preserve">: </w:t>
      </w:r>
    </w:p>
    <w:p w14:paraId="64DB53F2" w14:textId="1EE2C7B3" w:rsidR="001F15BF" w:rsidRDefault="00856100" w:rsidP="00856100">
      <w:pPr>
        <w:rPr>
          <w:b/>
          <w:lang w:val="en-US"/>
        </w:rPr>
      </w:pPr>
      <w:r w:rsidRPr="00856100">
        <w:rPr>
          <w:b/>
          <w:lang w:val="en-US"/>
        </w:rPr>
        <w:t>Add a component for the maximum number of reference signals for beam management tracked by the UE at the same time.</w:t>
      </w:r>
    </w:p>
    <w:p w14:paraId="59657F6F" w14:textId="558D0283" w:rsidR="005309A1" w:rsidRDefault="005309A1" w:rsidP="005309A1">
      <w:pPr>
        <w:spacing w:after="0"/>
        <w:rPr>
          <w:b/>
          <w:lang w:val="en-US"/>
        </w:rPr>
      </w:pPr>
      <w:r>
        <w:rPr>
          <w:b/>
          <w:lang w:val="en-US"/>
        </w:rPr>
        <w:t xml:space="preserve">Proposal </w:t>
      </w:r>
      <w:r w:rsidR="003552F7">
        <w:rPr>
          <w:b/>
          <w:lang w:val="en-US"/>
        </w:rPr>
        <w:t>6</w:t>
      </w:r>
      <w:r>
        <w:rPr>
          <w:b/>
          <w:lang w:val="en-US"/>
        </w:rPr>
        <w:t>:</w:t>
      </w:r>
    </w:p>
    <w:p w14:paraId="527BC2D7" w14:textId="73E675F3" w:rsidR="005206DF" w:rsidRDefault="00766441" w:rsidP="005206DF">
      <w:pPr>
        <w:rPr>
          <w:b/>
          <w:lang w:val="en-US"/>
        </w:rPr>
      </w:pPr>
      <w:r>
        <w:rPr>
          <w:b/>
          <w:lang w:val="en-US"/>
        </w:rPr>
        <w:t xml:space="preserve">For FR1, there is no need to define features 2-26 and 2-27. </w:t>
      </w:r>
    </w:p>
    <w:p w14:paraId="6B7A3033" w14:textId="02E1007F" w:rsidR="00766441" w:rsidRPr="00B207C1" w:rsidRDefault="00766441" w:rsidP="00766441">
      <w:pPr>
        <w:spacing w:after="0"/>
        <w:rPr>
          <w:b/>
          <w:lang w:val="en-US"/>
        </w:rPr>
      </w:pPr>
      <w:r w:rsidRPr="003C1030">
        <w:rPr>
          <w:b/>
          <w:lang w:val="en-US"/>
        </w:rPr>
        <w:t>Proposal</w:t>
      </w:r>
      <w:r>
        <w:rPr>
          <w:b/>
          <w:lang w:val="en-US"/>
        </w:rPr>
        <w:t xml:space="preserve"> 7</w:t>
      </w:r>
      <w:r w:rsidRPr="003C1030">
        <w:rPr>
          <w:b/>
          <w:lang w:val="en-US"/>
        </w:rPr>
        <w:t xml:space="preserve">: </w:t>
      </w:r>
    </w:p>
    <w:p w14:paraId="0866701C" w14:textId="5AAE7F1B" w:rsidR="009D5855" w:rsidRDefault="00A34E87" w:rsidP="009D5855">
      <w:pPr>
        <w:rPr>
          <w:b/>
          <w:lang w:val="en-US"/>
        </w:rPr>
      </w:pPr>
      <w:r w:rsidRPr="00A34E87">
        <w:rPr>
          <w:b/>
          <w:lang w:val="en-US"/>
        </w:rPr>
        <w:t>Add limitation on the number PDCCH search spaces occurring in a slot in a CC.</w:t>
      </w:r>
      <w:r>
        <w:rPr>
          <w:b/>
          <w:lang w:val="en-US"/>
        </w:rPr>
        <w:t xml:space="preserve"> </w:t>
      </w:r>
      <w:r w:rsidR="009D5855">
        <w:rPr>
          <w:b/>
          <w:lang w:val="en-US"/>
        </w:rPr>
        <w:t xml:space="preserve"> </w:t>
      </w:r>
    </w:p>
    <w:p w14:paraId="10EB04E7" w14:textId="1C148784" w:rsidR="00071F48" w:rsidRPr="00B207C1" w:rsidRDefault="00071F48" w:rsidP="00071F48">
      <w:pPr>
        <w:spacing w:after="0"/>
        <w:rPr>
          <w:b/>
          <w:lang w:val="en-US"/>
        </w:rPr>
      </w:pPr>
      <w:r w:rsidRPr="003C1030">
        <w:rPr>
          <w:b/>
          <w:lang w:val="en-US"/>
        </w:rPr>
        <w:lastRenderedPageBreak/>
        <w:t>Proposal</w:t>
      </w:r>
      <w:r>
        <w:rPr>
          <w:b/>
          <w:lang w:val="en-US"/>
        </w:rPr>
        <w:t xml:space="preserve"> 8</w:t>
      </w:r>
      <w:r w:rsidRPr="003C1030">
        <w:rPr>
          <w:b/>
          <w:lang w:val="en-US"/>
        </w:rPr>
        <w:t xml:space="preserve">: </w:t>
      </w:r>
    </w:p>
    <w:p w14:paraId="1CB4019B" w14:textId="722468E8" w:rsidR="00071F48" w:rsidRPr="00B207C1" w:rsidRDefault="00071F48" w:rsidP="00071F48">
      <w:pPr>
        <w:rPr>
          <w:b/>
          <w:lang w:val="en-US"/>
        </w:rPr>
      </w:pPr>
      <w:r>
        <w:rPr>
          <w:b/>
          <w:lang w:val="en-US"/>
        </w:rPr>
        <w:t xml:space="preserve">Add limitation on </w:t>
      </w:r>
      <w:r w:rsidR="00A34E87">
        <w:rPr>
          <w:b/>
          <w:lang w:val="en-US"/>
        </w:rPr>
        <w:t xml:space="preserve">the </w:t>
      </w:r>
      <w:r>
        <w:rPr>
          <w:b/>
          <w:lang w:val="en-US"/>
        </w:rPr>
        <w:t xml:space="preserve">number of multiplexing occasions per slot for which the UE performs UCI multiplexing, based on the number of PUSCH per slot supported by the UE. </w:t>
      </w:r>
    </w:p>
    <w:p w14:paraId="52A234CE" w14:textId="6DB9F2EB" w:rsidR="00766441" w:rsidRPr="00147541" w:rsidRDefault="00071F48" w:rsidP="00071F48">
      <w:pPr>
        <w:spacing w:after="0"/>
        <w:rPr>
          <w:rFonts w:eastAsia="MS Mincho"/>
          <w:b/>
          <w:lang w:val="en-US"/>
        </w:rPr>
      </w:pPr>
      <w:r>
        <w:rPr>
          <w:b/>
          <w:lang w:val="en-US"/>
        </w:rPr>
        <w:t xml:space="preserve">Add </w:t>
      </w:r>
      <w:r w:rsidR="00766441" w:rsidRPr="00147541">
        <w:rPr>
          <w:rFonts w:eastAsia="MS Mincho"/>
          <w:b/>
          <w:lang w:val="en-US"/>
        </w:rPr>
        <w:t>Proposal</w:t>
      </w:r>
      <w:r w:rsidR="00766441">
        <w:rPr>
          <w:rFonts w:eastAsia="MS Mincho"/>
          <w:b/>
          <w:lang w:val="en-US"/>
        </w:rPr>
        <w:t xml:space="preserve"> </w:t>
      </w:r>
      <w:r w:rsidR="00156149">
        <w:rPr>
          <w:rFonts w:eastAsia="MS Mincho"/>
          <w:b/>
          <w:lang w:val="en-US"/>
        </w:rPr>
        <w:t>9</w:t>
      </w:r>
      <w:r w:rsidR="00766441" w:rsidRPr="00147541">
        <w:rPr>
          <w:rFonts w:eastAsia="MS Mincho"/>
          <w:b/>
          <w:lang w:val="en-US"/>
        </w:rPr>
        <w:t xml:space="preserve">: </w:t>
      </w:r>
    </w:p>
    <w:p w14:paraId="33D0A0A6" w14:textId="601A697E" w:rsidR="00766441" w:rsidRPr="00147541" w:rsidRDefault="00766441" w:rsidP="001B4784">
      <w:pPr>
        <w:rPr>
          <w:rFonts w:eastAsia="MS Mincho"/>
          <w:b/>
          <w:lang w:val="en-US"/>
        </w:rPr>
      </w:pPr>
      <w:r>
        <w:rPr>
          <w:rFonts w:eastAsia="MS Mincho"/>
          <w:b/>
          <w:lang w:val="en-US"/>
        </w:rPr>
        <w:t>Add a note saying that PUSCH codebook coherency subset is not included when the UE indicates no codebook-based MIMO capability</w:t>
      </w:r>
      <w:r w:rsidRPr="00147541">
        <w:rPr>
          <w:rFonts w:eastAsia="MS Mincho"/>
          <w:b/>
          <w:lang w:val="en-US"/>
        </w:rPr>
        <w:t>.</w:t>
      </w:r>
    </w:p>
    <w:p w14:paraId="6475D966" w14:textId="0ED830EE" w:rsidR="001B4784" w:rsidRPr="003C1030" w:rsidRDefault="001B4784" w:rsidP="001B4784">
      <w:pPr>
        <w:spacing w:after="0"/>
        <w:rPr>
          <w:b/>
          <w:lang w:val="en-US"/>
        </w:rPr>
      </w:pPr>
      <w:r w:rsidRPr="003C1030">
        <w:rPr>
          <w:b/>
          <w:lang w:val="en-US"/>
        </w:rPr>
        <w:t>Proposal</w:t>
      </w:r>
      <w:r>
        <w:rPr>
          <w:b/>
          <w:lang w:val="en-US"/>
        </w:rPr>
        <w:t xml:space="preserve"> </w:t>
      </w:r>
      <w:r w:rsidR="00156149">
        <w:rPr>
          <w:b/>
          <w:lang w:val="en-US"/>
        </w:rPr>
        <w:t>10</w:t>
      </w:r>
      <w:r w:rsidRPr="003C1030">
        <w:rPr>
          <w:b/>
          <w:lang w:val="en-US"/>
        </w:rPr>
        <w:t xml:space="preserve">: </w:t>
      </w:r>
    </w:p>
    <w:p w14:paraId="6B47D167" w14:textId="18221053" w:rsidR="00766441" w:rsidRDefault="001B4784" w:rsidP="001B4784">
      <w:pPr>
        <w:rPr>
          <w:b/>
          <w:lang w:val="en-US"/>
        </w:rPr>
      </w:pPr>
      <w:r>
        <w:rPr>
          <w:rFonts w:eastAsia="MS Mincho"/>
          <w:b/>
          <w:lang w:val="en-US"/>
        </w:rPr>
        <w:t>Add back the condition that Message 4 is counted as part of the limit on number of TBs per slot.</w:t>
      </w:r>
    </w:p>
    <w:p w14:paraId="4FC46F7A" w14:textId="3B821016" w:rsidR="001B4784" w:rsidRPr="003C1030" w:rsidRDefault="001B4784" w:rsidP="001B4784">
      <w:pPr>
        <w:spacing w:after="0"/>
        <w:rPr>
          <w:b/>
          <w:lang w:val="en-US"/>
        </w:rPr>
      </w:pPr>
      <w:r w:rsidRPr="003C1030">
        <w:rPr>
          <w:b/>
          <w:lang w:val="en-US"/>
        </w:rPr>
        <w:t>Proposal</w:t>
      </w:r>
      <w:r>
        <w:rPr>
          <w:b/>
          <w:lang w:val="en-US"/>
        </w:rPr>
        <w:t xml:space="preserve"> 1</w:t>
      </w:r>
      <w:r w:rsidR="00156149">
        <w:rPr>
          <w:b/>
          <w:lang w:val="en-US"/>
        </w:rPr>
        <w:t>1</w:t>
      </w:r>
      <w:r w:rsidRPr="003C1030">
        <w:rPr>
          <w:b/>
          <w:lang w:val="en-US"/>
        </w:rPr>
        <w:t xml:space="preserve">: </w:t>
      </w:r>
    </w:p>
    <w:p w14:paraId="1A18D6B7" w14:textId="0E0F7AC6" w:rsidR="00766441" w:rsidRDefault="001B4784" w:rsidP="001B4784">
      <w:pPr>
        <w:rPr>
          <w:b/>
          <w:lang w:val="en-US"/>
        </w:rPr>
      </w:pPr>
      <w:r>
        <w:rPr>
          <w:b/>
          <w:lang w:val="en-US"/>
        </w:rPr>
        <w:t>Include CORESET in the number of rate matching patterns</w:t>
      </w:r>
      <w:r>
        <w:rPr>
          <w:rFonts w:eastAsia="MS Mincho"/>
          <w:b/>
          <w:lang w:val="en-US"/>
        </w:rPr>
        <w:t>.</w:t>
      </w:r>
    </w:p>
    <w:p w14:paraId="31D3EFD2" w14:textId="03574AFD" w:rsidR="00413E34" w:rsidRDefault="00413E34" w:rsidP="00413E34">
      <w:pPr>
        <w:spacing w:after="0"/>
        <w:rPr>
          <w:b/>
          <w:lang w:val="en-US"/>
        </w:rPr>
      </w:pPr>
      <w:r>
        <w:rPr>
          <w:b/>
          <w:lang w:val="en-US"/>
        </w:rPr>
        <w:t>Proposal 1</w:t>
      </w:r>
      <w:r w:rsidR="00156149">
        <w:rPr>
          <w:b/>
          <w:lang w:val="en-US"/>
        </w:rPr>
        <w:t>2</w:t>
      </w:r>
      <w:r>
        <w:rPr>
          <w:b/>
          <w:lang w:val="en-US"/>
        </w:rPr>
        <w:t>:</w:t>
      </w:r>
    </w:p>
    <w:p w14:paraId="0FCA4EA3" w14:textId="2413FD83" w:rsidR="00413E34" w:rsidRPr="009A10AE" w:rsidRDefault="00413E34" w:rsidP="00381433">
      <w:pPr>
        <w:rPr>
          <w:b/>
          <w:lang w:val="en-US"/>
        </w:rPr>
      </w:pPr>
      <w:r>
        <w:rPr>
          <w:b/>
          <w:lang w:val="en-US"/>
        </w:rPr>
        <w:t xml:space="preserve">Resolve remaining definitions of optional/mandatory as noted in the tables in this contribution. </w:t>
      </w:r>
    </w:p>
    <w:p w14:paraId="6D4CFBEB" w14:textId="77777777" w:rsidR="00413E34" w:rsidRPr="00381433" w:rsidRDefault="00413E34" w:rsidP="00381433"/>
    <w:p w14:paraId="10D17788" w14:textId="77777777" w:rsidR="00CB16FB" w:rsidRDefault="00CB16FB" w:rsidP="00CB16FB">
      <w:pPr>
        <w:pStyle w:val="Heading1"/>
        <w:numPr>
          <w:ilvl w:val="0"/>
          <w:numId w:val="38"/>
        </w:numPr>
      </w:pPr>
      <w:r>
        <w:t>References</w:t>
      </w:r>
    </w:p>
    <w:p w14:paraId="2DD8730C" w14:textId="3FDFF582" w:rsidR="00D219AA" w:rsidRDefault="00FC7AD0" w:rsidP="00D219AA">
      <w:pPr>
        <w:numPr>
          <w:ilvl w:val="0"/>
          <w:numId w:val="39"/>
        </w:numPr>
        <w:textAlignment w:val="auto"/>
      </w:pPr>
      <w:bookmarkStart w:id="112" w:name="_Ref506580308"/>
      <w:r>
        <w:t>R1-180</w:t>
      </w:r>
      <w:r w:rsidR="00F05D08">
        <w:t>5728</w:t>
      </w:r>
      <w:r>
        <w:t>, “NR UE feature list”, NTT DOCOMO, AT&amp;T</w:t>
      </w:r>
    </w:p>
    <w:p w14:paraId="00B1888F" w14:textId="5850E259" w:rsidR="00FC7AD0" w:rsidRDefault="00FC7AD0" w:rsidP="00D219AA">
      <w:pPr>
        <w:numPr>
          <w:ilvl w:val="0"/>
          <w:numId w:val="39"/>
        </w:numPr>
        <w:textAlignment w:val="auto"/>
      </w:pPr>
      <w:r w:rsidRPr="00FC7AD0">
        <w:t>R1-1800886</w:t>
      </w:r>
      <w:r>
        <w:t>, “NR features and capabilities”, Qualcomm</w:t>
      </w:r>
      <w:bookmarkEnd w:id="112"/>
    </w:p>
    <w:p w14:paraId="3208521D" w14:textId="18906B96" w:rsidR="00F05D08" w:rsidRDefault="00F05D08" w:rsidP="00F05D08">
      <w:pPr>
        <w:numPr>
          <w:ilvl w:val="0"/>
          <w:numId w:val="39"/>
        </w:numPr>
        <w:textAlignment w:val="auto"/>
      </w:pPr>
      <w:r w:rsidRPr="00FC7AD0">
        <w:t>R1-180</w:t>
      </w:r>
      <w:r>
        <w:t>2849, “NR features and capabilities”, Qualcomm</w:t>
      </w:r>
    </w:p>
    <w:p w14:paraId="777C2684" w14:textId="6C6B1937" w:rsidR="00266199" w:rsidRDefault="00266199" w:rsidP="00266199">
      <w:pPr>
        <w:numPr>
          <w:ilvl w:val="0"/>
          <w:numId w:val="39"/>
        </w:numPr>
        <w:textAlignment w:val="auto"/>
      </w:pPr>
      <w:r w:rsidRPr="00FC7AD0">
        <w:t>R1-180</w:t>
      </w:r>
      <w:r>
        <w:t>7374, “NR features and capabilities”, Qualcomm</w:t>
      </w:r>
    </w:p>
    <w:p w14:paraId="63B354F0" w14:textId="529CA4CF" w:rsidR="0076759B" w:rsidRDefault="0076759B" w:rsidP="0076759B">
      <w:pPr>
        <w:numPr>
          <w:ilvl w:val="0"/>
          <w:numId w:val="39"/>
        </w:numPr>
        <w:textAlignment w:val="auto"/>
      </w:pPr>
      <w:r>
        <w:t>R1-1809998, “NR UE feature list”, NTT DOCOMO, AT&amp;T</w:t>
      </w:r>
    </w:p>
    <w:p w14:paraId="50CF9C67" w14:textId="7906CD1A" w:rsidR="00B301E6" w:rsidRDefault="00B301E6" w:rsidP="00B301E6">
      <w:pPr>
        <w:numPr>
          <w:ilvl w:val="0"/>
          <w:numId w:val="39"/>
        </w:numPr>
        <w:textAlignment w:val="auto"/>
      </w:pPr>
      <w:r>
        <w:t>R1-180</w:t>
      </w:r>
      <w:r w:rsidR="00462EE1">
        <w:t>9433</w:t>
      </w:r>
      <w:r>
        <w:t>, “</w:t>
      </w:r>
      <w:r w:rsidRPr="00B301E6">
        <w:t>NR Features and Capabilities</w:t>
      </w:r>
      <w:r>
        <w:t>”, Qualcomm</w:t>
      </w:r>
    </w:p>
    <w:p w14:paraId="14F7470C" w14:textId="30FC88FB" w:rsidR="00B63E1E" w:rsidRDefault="00B63E1E" w:rsidP="00B301E6">
      <w:pPr>
        <w:numPr>
          <w:ilvl w:val="0"/>
          <w:numId w:val="39"/>
        </w:numPr>
        <w:textAlignment w:val="auto"/>
      </w:pPr>
      <w:r w:rsidRPr="00B63E1E">
        <w:t>RP-181707</w:t>
      </w:r>
      <w:r>
        <w:t>, “NR UE Features”, Qualcomm</w:t>
      </w:r>
    </w:p>
    <w:p w14:paraId="631FD847" w14:textId="0C2E21EE" w:rsidR="00B63E1E" w:rsidRDefault="00B63E1E" w:rsidP="00B301E6">
      <w:pPr>
        <w:numPr>
          <w:ilvl w:val="0"/>
          <w:numId w:val="39"/>
        </w:numPr>
        <w:textAlignment w:val="auto"/>
      </w:pPr>
      <w:r>
        <w:t>RP-182036, “</w:t>
      </w:r>
      <w:r w:rsidR="00567B6C">
        <w:t>NR UE Feature list</w:t>
      </w:r>
      <w:r>
        <w:t>”, NTT DOCOMO</w:t>
      </w:r>
    </w:p>
    <w:sectPr w:rsidR="00B63E1E"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33F59" w14:textId="77777777" w:rsidR="00C32466" w:rsidRDefault="00C32466">
      <w:r>
        <w:separator/>
      </w:r>
    </w:p>
    <w:p w14:paraId="4D021EB6" w14:textId="77777777" w:rsidR="00C32466" w:rsidRDefault="00C32466"/>
  </w:endnote>
  <w:endnote w:type="continuationSeparator" w:id="0">
    <w:p w14:paraId="54CFA974" w14:textId="77777777" w:rsidR="00C32466" w:rsidRDefault="00C32466">
      <w:r>
        <w:continuationSeparator/>
      </w:r>
    </w:p>
    <w:p w14:paraId="3DA4A494" w14:textId="77777777" w:rsidR="00C32466" w:rsidRDefault="00C32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001DAE" w:rsidRDefault="00001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DB771" w14:textId="77777777" w:rsidR="00C32466" w:rsidRDefault="00C32466">
      <w:r>
        <w:separator/>
      </w:r>
    </w:p>
    <w:p w14:paraId="5FC3350D" w14:textId="77777777" w:rsidR="00C32466" w:rsidRDefault="00C32466"/>
  </w:footnote>
  <w:footnote w:type="continuationSeparator" w:id="0">
    <w:p w14:paraId="7FEA4889" w14:textId="77777777" w:rsidR="00C32466" w:rsidRDefault="00C32466">
      <w:r>
        <w:continuationSeparator/>
      </w:r>
    </w:p>
    <w:p w14:paraId="59EDA6E7" w14:textId="77777777" w:rsidR="00C32466" w:rsidRDefault="00C324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3693D"/>
    <w:multiLevelType w:val="hybridMultilevel"/>
    <w:tmpl w:val="BCFCB720"/>
    <w:lvl w:ilvl="0" w:tplc="D4C04948">
      <w:start w:val="3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3"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84458"/>
    <w:multiLevelType w:val="hybridMultilevel"/>
    <w:tmpl w:val="43E64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5"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4493A"/>
    <w:multiLevelType w:val="hybridMultilevel"/>
    <w:tmpl w:val="DAD6E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F4CB0"/>
    <w:multiLevelType w:val="hybridMultilevel"/>
    <w:tmpl w:val="6506052A"/>
    <w:lvl w:ilvl="0" w:tplc="D1CAD78A">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F12691E"/>
    <w:multiLevelType w:val="hybridMultilevel"/>
    <w:tmpl w:val="436C0D4E"/>
    <w:lvl w:ilvl="0" w:tplc="D1CAD78A">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01D88"/>
    <w:multiLevelType w:val="hybridMultilevel"/>
    <w:tmpl w:val="6286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00C7ADF"/>
    <w:multiLevelType w:val="hybridMultilevel"/>
    <w:tmpl w:val="8C5E57A2"/>
    <w:lvl w:ilvl="0" w:tplc="8050EEB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3B59FA"/>
    <w:multiLevelType w:val="hybridMultilevel"/>
    <w:tmpl w:val="2AD0E0A4"/>
    <w:lvl w:ilvl="0" w:tplc="90021936">
      <w:start w:val="1"/>
      <w:numFmt w:val="bullet"/>
      <w:lvlText w:val="•"/>
      <w:lvlJc w:val="left"/>
      <w:pPr>
        <w:tabs>
          <w:tab w:val="num" w:pos="720"/>
        </w:tabs>
        <w:ind w:left="720" w:hanging="360"/>
      </w:pPr>
      <w:rPr>
        <w:rFonts w:ascii="Arial" w:hAnsi="Arial" w:hint="default"/>
      </w:rPr>
    </w:lvl>
    <w:lvl w:ilvl="1" w:tplc="8E5493B6">
      <w:numFmt w:val="bullet"/>
      <w:lvlText w:val="−"/>
      <w:lvlJc w:val="left"/>
      <w:pPr>
        <w:tabs>
          <w:tab w:val="num" w:pos="1440"/>
        </w:tabs>
        <w:ind w:left="1440" w:hanging="360"/>
      </w:pPr>
      <w:rPr>
        <w:rFonts w:ascii="Arial" w:hAnsi="Arial" w:hint="default"/>
      </w:rPr>
    </w:lvl>
    <w:lvl w:ilvl="2" w:tplc="39B8B86E">
      <w:numFmt w:val="bullet"/>
      <w:lvlText w:val="−"/>
      <w:lvlJc w:val="left"/>
      <w:pPr>
        <w:tabs>
          <w:tab w:val="num" w:pos="2160"/>
        </w:tabs>
        <w:ind w:left="2160" w:hanging="360"/>
      </w:pPr>
      <w:rPr>
        <w:rFonts w:ascii="Arial" w:hAnsi="Arial" w:hint="default"/>
      </w:rPr>
    </w:lvl>
    <w:lvl w:ilvl="3" w:tplc="D318CF7E" w:tentative="1">
      <w:start w:val="1"/>
      <w:numFmt w:val="bullet"/>
      <w:lvlText w:val="•"/>
      <w:lvlJc w:val="left"/>
      <w:pPr>
        <w:tabs>
          <w:tab w:val="num" w:pos="2880"/>
        </w:tabs>
        <w:ind w:left="2880" w:hanging="360"/>
      </w:pPr>
      <w:rPr>
        <w:rFonts w:ascii="Arial" w:hAnsi="Arial" w:hint="default"/>
      </w:rPr>
    </w:lvl>
    <w:lvl w:ilvl="4" w:tplc="C6DEE370" w:tentative="1">
      <w:start w:val="1"/>
      <w:numFmt w:val="bullet"/>
      <w:lvlText w:val="•"/>
      <w:lvlJc w:val="left"/>
      <w:pPr>
        <w:tabs>
          <w:tab w:val="num" w:pos="3600"/>
        </w:tabs>
        <w:ind w:left="3600" w:hanging="360"/>
      </w:pPr>
      <w:rPr>
        <w:rFonts w:ascii="Arial" w:hAnsi="Arial" w:hint="default"/>
      </w:rPr>
    </w:lvl>
    <w:lvl w:ilvl="5" w:tplc="BF246C0E" w:tentative="1">
      <w:start w:val="1"/>
      <w:numFmt w:val="bullet"/>
      <w:lvlText w:val="•"/>
      <w:lvlJc w:val="left"/>
      <w:pPr>
        <w:tabs>
          <w:tab w:val="num" w:pos="4320"/>
        </w:tabs>
        <w:ind w:left="4320" w:hanging="360"/>
      </w:pPr>
      <w:rPr>
        <w:rFonts w:ascii="Arial" w:hAnsi="Arial" w:hint="default"/>
      </w:rPr>
    </w:lvl>
    <w:lvl w:ilvl="6" w:tplc="CFF8131C" w:tentative="1">
      <w:start w:val="1"/>
      <w:numFmt w:val="bullet"/>
      <w:lvlText w:val="•"/>
      <w:lvlJc w:val="left"/>
      <w:pPr>
        <w:tabs>
          <w:tab w:val="num" w:pos="5040"/>
        </w:tabs>
        <w:ind w:left="5040" w:hanging="360"/>
      </w:pPr>
      <w:rPr>
        <w:rFonts w:ascii="Arial" w:hAnsi="Arial" w:hint="default"/>
      </w:rPr>
    </w:lvl>
    <w:lvl w:ilvl="7" w:tplc="84C8910E" w:tentative="1">
      <w:start w:val="1"/>
      <w:numFmt w:val="bullet"/>
      <w:lvlText w:val="•"/>
      <w:lvlJc w:val="left"/>
      <w:pPr>
        <w:tabs>
          <w:tab w:val="num" w:pos="5760"/>
        </w:tabs>
        <w:ind w:left="5760" w:hanging="360"/>
      </w:pPr>
      <w:rPr>
        <w:rFonts w:ascii="Arial" w:hAnsi="Arial" w:hint="default"/>
      </w:rPr>
    </w:lvl>
    <w:lvl w:ilvl="8" w:tplc="558AEBA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776CA3"/>
    <w:multiLevelType w:val="hybridMultilevel"/>
    <w:tmpl w:val="EEB8B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DF15A5"/>
    <w:multiLevelType w:val="hybridMultilevel"/>
    <w:tmpl w:val="3AEA7F94"/>
    <w:lvl w:ilvl="0" w:tplc="D4DCB316">
      <w:start w:val="1"/>
      <w:numFmt w:val="bullet"/>
      <w:lvlText w:val="•"/>
      <w:lvlJc w:val="left"/>
      <w:pPr>
        <w:tabs>
          <w:tab w:val="num" w:pos="720"/>
        </w:tabs>
        <w:ind w:left="720" w:hanging="360"/>
      </w:pPr>
      <w:rPr>
        <w:rFonts w:ascii="Arial" w:hAnsi="Arial" w:hint="default"/>
      </w:rPr>
    </w:lvl>
    <w:lvl w:ilvl="1" w:tplc="CA2A3652">
      <w:numFmt w:val="bullet"/>
      <w:lvlText w:val="−"/>
      <w:lvlJc w:val="left"/>
      <w:pPr>
        <w:tabs>
          <w:tab w:val="num" w:pos="1440"/>
        </w:tabs>
        <w:ind w:left="1440" w:hanging="360"/>
      </w:pPr>
      <w:rPr>
        <w:rFonts w:ascii="Arial" w:hAnsi="Arial" w:hint="default"/>
      </w:rPr>
    </w:lvl>
    <w:lvl w:ilvl="2" w:tplc="3F004ADE">
      <w:numFmt w:val="bullet"/>
      <w:lvlText w:val="−"/>
      <w:lvlJc w:val="left"/>
      <w:pPr>
        <w:tabs>
          <w:tab w:val="num" w:pos="2160"/>
        </w:tabs>
        <w:ind w:left="2160" w:hanging="360"/>
      </w:pPr>
      <w:rPr>
        <w:rFonts w:ascii="Arial" w:hAnsi="Arial" w:hint="default"/>
      </w:rPr>
    </w:lvl>
    <w:lvl w:ilvl="3" w:tplc="A78E85E2" w:tentative="1">
      <w:start w:val="1"/>
      <w:numFmt w:val="bullet"/>
      <w:lvlText w:val="•"/>
      <w:lvlJc w:val="left"/>
      <w:pPr>
        <w:tabs>
          <w:tab w:val="num" w:pos="2880"/>
        </w:tabs>
        <w:ind w:left="2880" w:hanging="360"/>
      </w:pPr>
      <w:rPr>
        <w:rFonts w:ascii="Arial" w:hAnsi="Arial" w:hint="default"/>
      </w:rPr>
    </w:lvl>
    <w:lvl w:ilvl="4" w:tplc="BA722442" w:tentative="1">
      <w:start w:val="1"/>
      <w:numFmt w:val="bullet"/>
      <w:lvlText w:val="•"/>
      <w:lvlJc w:val="left"/>
      <w:pPr>
        <w:tabs>
          <w:tab w:val="num" w:pos="3600"/>
        </w:tabs>
        <w:ind w:left="3600" w:hanging="360"/>
      </w:pPr>
      <w:rPr>
        <w:rFonts w:ascii="Arial" w:hAnsi="Arial" w:hint="default"/>
      </w:rPr>
    </w:lvl>
    <w:lvl w:ilvl="5" w:tplc="4F92E4BE" w:tentative="1">
      <w:start w:val="1"/>
      <w:numFmt w:val="bullet"/>
      <w:lvlText w:val="•"/>
      <w:lvlJc w:val="left"/>
      <w:pPr>
        <w:tabs>
          <w:tab w:val="num" w:pos="4320"/>
        </w:tabs>
        <w:ind w:left="4320" w:hanging="360"/>
      </w:pPr>
      <w:rPr>
        <w:rFonts w:ascii="Arial" w:hAnsi="Arial" w:hint="default"/>
      </w:rPr>
    </w:lvl>
    <w:lvl w:ilvl="6" w:tplc="DD10675E" w:tentative="1">
      <w:start w:val="1"/>
      <w:numFmt w:val="bullet"/>
      <w:lvlText w:val="•"/>
      <w:lvlJc w:val="left"/>
      <w:pPr>
        <w:tabs>
          <w:tab w:val="num" w:pos="5040"/>
        </w:tabs>
        <w:ind w:left="5040" w:hanging="360"/>
      </w:pPr>
      <w:rPr>
        <w:rFonts w:ascii="Arial" w:hAnsi="Arial" w:hint="default"/>
      </w:rPr>
    </w:lvl>
    <w:lvl w:ilvl="7" w:tplc="18B65AA4" w:tentative="1">
      <w:start w:val="1"/>
      <w:numFmt w:val="bullet"/>
      <w:lvlText w:val="•"/>
      <w:lvlJc w:val="left"/>
      <w:pPr>
        <w:tabs>
          <w:tab w:val="num" w:pos="5760"/>
        </w:tabs>
        <w:ind w:left="5760" w:hanging="360"/>
      </w:pPr>
      <w:rPr>
        <w:rFonts w:ascii="Arial" w:hAnsi="Arial" w:hint="default"/>
      </w:rPr>
    </w:lvl>
    <w:lvl w:ilvl="8" w:tplc="D844287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B3878C8"/>
    <w:multiLevelType w:val="hybridMultilevel"/>
    <w:tmpl w:val="1A06D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1"/>
  </w:num>
  <w:num w:numId="3">
    <w:abstractNumId w:val="34"/>
  </w:num>
  <w:num w:numId="4">
    <w:abstractNumId w:val="29"/>
  </w:num>
  <w:num w:numId="5">
    <w:abstractNumId w:val="9"/>
  </w:num>
  <w:num w:numId="6">
    <w:abstractNumId w:val="15"/>
  </w:num>
  <w:num w:numId="7">
    <w:abstractNumId w:val="24"/>
  </w:num>
  <w:num w:numId="8">
    <w:abstractNumId w:val="10"/>
  </w:num>
  <w:num w:numId="9">
    <w:abstractNumId w:val="36"/>
  </w:num>
  <w:num w:numId="10">
    <w:abstractNumId w:val="35"/>
  </w:num>
  <w:num w:numId="11">
    <w:abstractNumId w:val="23"/>
  </w:num>
  <w:num w:numId="12">
    <w:abstractNumId w:val="8"/>
  </w:num>
  <w:num w:numId="13">
    <w:abstractNumId w:val="27"/>
  </w:num>
  <w:num w:numId="14">
    <w:abstractNumId w:val="26"/>
  </w:num>
  <w:num w:numId="15">
    <w:abstractNumId w:val="12"/>
  </w:num>
  <w:num w:numId="16">
    <w:abstractNumId w:val="19"/>
  </w:num>
  <w:num w:numId="17">
    <w:abstractNumId w:val="0"/>
  </w:num>
  <w:num w:numId="18">
    <w:abstractNumId w:val="22"/>
  </w:num>
  <w:num w:numId="19">
    <w:abstractNumId w:val="7"/>
  </w:num>
  <w:num w:numId="20">
    <w:abstractNumId w:val="18"/>
  </w:num>
  <w:num w:numId="21">
    <w:abstractNumId w:val="3"/>
  </w:num>
  <w:num w:numId="22">
    <w:abstractNumId w:val="5"/>
  </w:num>
  <w:num w:numId="23">
    <w:abstractNumId w:val="14"/>
  </w:num>
  <w:num w:numId="24">
    <w:abstractNumId w:val="2"/>
  </w:num>
  <w:num w:numId="25">
    <w:abstractNumId w:val="25"/>
  </w:num>
  <w:num w:numId="26">
    <w:abstractNumId w:val="20"/>
  </w:num>
  <w:num w:numId="27">
    <w:abstractNumId w:val="11"/>
  </w:num>
  <w:num w:numId="28">
    <w:abstractNumId w:val="42"/>
  </w:num>
  <w:num w:numId="29">
    <w:abstractNumId w:val="33"/>
  </w:num>
  <w:num w:numId="30">
    <w:abstractNumId w:val="40"/>
  </w:num>
  <w:num w:numId="31">
    <w:abstractNumId w:val="37"/>
  </w:num>
  <w:num w:numId="32">
    <w:abstractNumId w:val="28"/>
  </w:num>
  <w:num w:numId="33">
    <w:abstractNumId w:val="30"/>
  </w:num>
  <w:num w:numId="34">
    <w:abstractNumId w:val="16"/>
  </w:num>
  <w:num w:numId="35">
    <w:abstractNumId w:val="21"/>
  </w:num>
  <w:num w:numId="36">
    <w:abstractNumId w:val="17"/>
  </w:num>
  <w:num w:numId="37">
    <w:abstractNumId w:val="39"/>
  </w:num>
  <w:num w:numId="38">
    <w:abstractNumId w:val="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31"/>
  </w:num>
  <w:num w:numId="42">
    <w:abstractNumId w:val="1"/>
  </w:num>
  <w:num w:numId="43">
    <w:abstractNumId w:val="32"/>
  </w:num>
  <w:num w:numId="44">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Gaal">
    <w15:presenceInfo w15:providerId="AD" w15:userId="S-1-5-21-945540591-4024260831-3861152641-12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C7A"/>
    <w:rsid w:val="00011393"/>
    <w:rsid w:val="000114ED"/>
    <w:rsid w:val="00012171"/>
    <w:rsid w:val="00012946"/>
    <w:rsid w:val="00013CB7"/>
    <w:rsid w:val="00015060"/>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CD4"/>
    <w:rsid w:val="00056C34"/>
    <w:rsid w:val="00056EB0"/>
    <w:rsid w:val="00057080"/>
    <w:rsid w:val="000572D1"/>
    <w:rsid w:val="00060704"/>
    <w:rsid w:val="0006204B"/>
    <w:rsid w:val="000633EB"/>
    <w:rsid w:val="000659FC"/>
    <w:rsid w:val="00067869"/>
    <w:rsid w:val="000678B9"/>
    <w:rsid w:val="00070C33"/>
    <w:rsid w:val="0007105A"/>
    <w:rsid w:val="00071F48"/>
    <w:rsid w:val="000736BD"/>
    <w:rsid w:val="00075B2E"/>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6489"/>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F064E"/>
    <w:rsid w:val="000F081C"/>
    <w:rsid w:val="000F0D31"/>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4E6"/>
    <w:rsid w:val="00151C16"/>
    <w:rsid w:val="00152244"/>
    <w:rsid w:val="001529DD"/>
    <w:rsid w:val="00153B9F"/>
    <w:rsid w:val="00154353"/>
    <w:rsid w:val="00154873"/>
    <w:rsid w:val="00155A20"/>
    <w:rsid w:val="00156149"/>
    <w:rsid w:val="001570F6"/>
    <w:rsid w:val="0015724A"/>
    <w:rsid w:val="001609A9"/>
    <w:rsid w:val="00161364"/>
    <w:rsid w:val="00161B96"/>
    <w:rsid w:val="0016218D"/>
    <w:rsid w:val="00162B8A"/>
    <w:rsid w:val="00162FC7"/>
    <w:rsid w:val="0016392B"/>
    <w:rsid w:val="001712BE"/>
    <w:rsid w:val="001727AE"/>
    <w:rsid w:val="00172946"/>
    <w:rsid w:val="00173900"/>
    <w:rsid w:val="00177CE4"/>
    <w:rsid w:val="001808C2"/>
    <w:rsid w:val="00183D6D"/>
    <w:rsid w:val="00183FBB"/>
    <w:rsid w:val="001845EA"/>
    <w:rsid w:val="00184960"/>
    <w:rsid w:val="00186C20"/>
    <w:rsid w:val="00187756"/>
    <w:rsid w:val="00187ECA"/>
    <w:rsid w:val="0019275B"/>
    <w:rsid w:val="00194D13"/>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784"/>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1F0E7C"/>
    <w:rsid w:val="001F15BF"/>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47B"/>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71EA"/>
    <w:rsid w:val="00267AD3"/>
    <w:rsid w:val="002758A4"/>
    <w:rsid w:val="00276EA4"/>
    <w:rsid w:val="00277232"/>
    <w:rsid w:val="00281782"/>
    <w:rsid w:val="0028221B"/>
    <w:rsid w:val="00286265"/>
    <w:rsid w:val="00292013"/>
    <w:rsid w:val="002955F1"/>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456C"/>
    <w:rsid w:val="002D4766"/>
    <w:rsid w:val="002D6F60"/>
    <w:rsid w:val="002E02CB"/>
    <w:rsid w:val="002E0E16"/>
    <w:rsid w:val="002E14AE"/>
    <w:rsid w:val="002E18CB"/>
    <w:rsid w:val="002E221F"/>
    <w:rsid w:val="002E25D7"/>
    <w:rsid w:val="002E2F3B"/>
    <w:rsid w:val="002E6728"/>
    <w:rsid w:val="002F08B7"/>
    <w:rsid w:val="002F1406"/>
    <w:rsid w:val="002F435E"/>
    <w:rsid w:val="002F55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71CE"/>
    <w:rsid w:val="00331913"/>
    <w:rsid w:val="00337B03"/>
    <w:rsid w:val="00340D06"/>
    <w:rsid w:val="00341F45"/>
    <w:rsid w:val="0034518F"/>
    <w:rsid w:val="003466AB"/>
    <w:rsid w:val="00346A44"/>
    <w:rsid w:val="00347E20"/>
    <w:rsid w:val="00350A76"/>
    <w:rsid w:val="00351E31"/>
    <w:rsid w:val="00353C45"/>
    <w:rsid w:val="003552F7"/>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0602"/>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5652"/>
    <w:rsid w:val="003B703A"/>
    <w:rsid w:val="003B7A52"/>
    <w:rsid w:val="003C0BE9"/>
    <w:rsid w:val="003C1030"/>
    <w:rsid w:val="003C5ABA"/>
    <w:rsid w:val="003C6BF8"/>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517F"/>
    <w:rsid w:val="003E54A2"/>
    <w:rsid w:val="003E7CA9"/>
    <w:rsid w:val="003F0566"/>
    <w:rsid w:val="003F4B7E"/>
    <w:rsid w:val="003F4E00"/>
    <w:rsid w:val="003F56FD"/>
    <w:rsid w:val="003F6341"/>
    <w:rsid w:val="00400157"/>
    <w:rsid w:val="004010DA"/>
    <w:rsid w:val="0040207E"/>
    <w:rsid w:val="00402085"/>
    <w:rsid w:val="004021FD"/>
    <w:rsid w:val="00404641"/>
    <w:rsid w:val="004128B3"/>
    <w:rsid w:val="0041355A"/>
    <w:rsid w:val="00413E34"/>
    <w:rsid w:val="00415089"/>
    <w:rsid w:val="004162ED"/>
    <w:rsid w:val="00416ECC"/>
    <w:rsid w:val="00417A31"/>
    <w:rsid w:val="00421C94"/>
    <w:rsid w:val="004248E0"/>
    <w:rsid w:val="00424F9D"/>
    <w:rsid w:val="00425A2F"/>
    <w:rsid w:val="00426BA6"/>
    <w:rsid w:val="0042737E"/>
    <w:rsid w:val="00430EE0"/>
    <w:rsid w:val="004342AD"/>
    <w:rsid w:val="0043577D"/>
    <w:rsid w:val="00435E44"/>
    <w:rsid w:val="00436527"/>
    <w:rsid w:val="00436EA9"/>
    <w:rsid w:val="00440950"/>
    <w:rsid w:val="00440AEC"/>
    <w:rsid w:val="00441C68"/>
    <w:rsid w:val="00442C45"/>
    <w:rsid w:val="00444AB0"/>
    <w:rsid w:val="00445260"/>
    <w:rsid w:val="00445723"/>
    <w:rsid w:val="00445819"/>
    <w:rsid w:val="004474E4"/>
    <w:rsid w:val="00450E66"/>
    <w:rsid w:val="00451B42"/>
    <w:rsid w:val="004546D8"/>
    <w:rsid w:val="00455212"/>
    <w:rsid w:val="00457173"/>
    <w:rsid w:val="00460497"/>
    <w:rsid w:val="00460DE4"/>
    <w:rsid w:val="00461DAF"/>
    <w:rsid w:val="004623E1"/>
    <w:rsid w:val="00462EE1"/>
    <w:rsid w:val="00463854"/>
    <w:rsid w:val="00464268"/>
    <w:rsid w:val="00464439"/>
    <w:rsid w:val="0046735E"/>
    <w:rsid w:val="00467637"/>
    <w:rsid w:val="0047003B"/>
    <w:rsid w:val="00470450"/>
    <w:rsid w:val="00470DA0"/>
    <w:rsid w:val="00472AD0"/>
    <w:rsid w:val="00472F7A"/>
    <w:rsid w:val="00477214"/>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C314A"/>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43E3"/>
    <w:rsid w:val="0050667C"/>
    <w:rsid w:val="0051128C"/>
    <w:rsid w:val="00512760"/>
    <w:rsid w:val="0051290A"/>
    <w:rsid w:val="00512B3C"/>
    <w:rsid w:val="00514299"/>
    <w:rsid w:val="0051648E"/>
    <w:rsid w:val="00516691"/>
    <w:rsid w:val="005206DF"/>
    <w:rsid w:val="005212C8"/>
    <w:rsid w:val="00521674"/>
    <w:rsid w:val="005226CF"/>
    <w:rsid w:val="005258ED"/>
    <w:rsid w:val="00526A04"/>
    <w:rsid w:val="005309A1"/>
    <w:rsid w:val="00531B3F"/>
    <w:rsid w:val="00532855"/>
    <w:rsid w:val="005332ED"/>
    <w:rsid w:val="0053336F"/>
    <w:rsid w:val="00533F0B"/>
    <w:rsid w:val="00534099"/>
    <w:rsid w:val="00534F3A"/>
    <w:rsid w:val="005411C7"/>
    <w:rsid w:val="00541D34"/>
    <w:rsid w:val="00543488"/>
    <w:rsid w:val="00543620"/>
    <w:rsid w:val="00544A5E"/>
    <w:rsid w:val="00547539"/>
    <w:rsid w:val="0055152B"/>
    <w:rsid w:val="00552C30"/>
    <w:rsid w:val="0055421D"/>
    <w:rsid w:val="00554D54"/>
    <w:rsid w:val="00562D63"/>
    <w:rsid w:val="005645C4"/>
    <w:rsid w:val="00564653"/>
    <w:rsid w:val="00567A51"/>
    <w:rsid w:val="00567B6C"/>
    <w:rsid w:val="0057264C"/>
    <w:rsid w:val="00572A89"/>
    <w:rsid w:val="00572B28"/>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3E1"/>
    <w:rsid w:val="005C378F"/>
    <w:rsid w:val="005C4014"/>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9A1"/>
    <w:rsid w:val="005F6EC5"/>
    <w:rsid w:val="0060098F"/>
    <w:rsid w:val="00602045"/>
    <w:rsid w:val="00602284"/>
    <w:rsid w:val="0060464C"/>
    <w:rsid w:val="00605D6A"/>
    <w:rsid w:val="00605FB1"/>
    <w:rsid w:val="0060655D"/>
    <w:rsid w:val="0060700F"/>
    <w:rsid w:val="00614792"/>
    <w:rsid w:val="00614EA3"/>
    <w:rsid w:val="00615294"/>
    <w:rsid w:val="006212CD"/>
    <w:rsid w:val="00622C09"/>
    <w:rsid w:val="0062319E"/>
    <w:rsid w:val="00623A4E"/>
    <w:rsid w:val="0062731F"/>
    <w:rsid w:val="006278CB"/>
    <w:rsid w:val="00627A07"/>
    <w:rsid w:val="006300A7"/>
    <w:rsid w:val="006303D8"/>
    <w:rsid w:val="006311B3"/>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77F28"/>
    <w:rsid w:val="006805F7"/>
    <w:rsid w:val="0068141C"/>
    <w:rsid w:val="00681FF7"/>
    <w:rsid w:val="00683C4C"/>
    <w:rsid w:val="00685414"/>
    <w:rsid w:val="006857F5"/>
    <w:rsid w:val="00692F45"/>
    <w:rsid w:val="00693830"/>
    <w:rsid w:val="00694F03"/>
    <w:rsid w:val="00695480"/>
    <w:rsid w:val="006959A2"/>
    <w:rsid w:val="0069721E"/>
    <w:rsid w:val="00697B56"/>
    <w:rsid w:val="006A07A1"/>
    <w:rsid w:val="006A0D1A"/>
    <w:rsid w:val="006A1280"/>
    <w:rsid w:val="006A1EE4"/>
    <w:rsid w:val="006A2B60"/>
    <w:rsid w:val="006A36CC"/>
    <w:rsid w:val="006A4473"/>
    <w:rsid w:val="006A6291"/>
    <w:rsid w:val="006A6F55"/>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563"/>
    <w:rsid w:val="00706A96"/>
    <w:rsid w:val="00707137"/>
    <w:rsid w:val="0071011C"/>
    <w:rsid w:val="007101C5"/>
    <w:rsid w:val="00710245"/>
    <w:rsid w:val="0071087C"/>
    <w:rsid w:val="007142AA"/>
    <w:rsid w:val="00714DDF"/>
    <w:rsid w:val="007169BC"/>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29E"/>
    <w:rsid w:val="00762561"/>
    <w:rsid w:val="00762A6C"/>
    <w:rsid w:val="00763560"/>
    <w:rsid w:val="007662D6"/>
    <w:rsid w:val="00766441"/>
    <w:rsid w:val="00766747"/>
    <w:rsid w:val="0076759B"/>
    <w:rsid w:val="007708CF"/>
    <w:rsid w:val="00770969"/>
    <w:rsid w:val="007725E9"/>
    <w:rsid w:val="00773268"/>
    <w:rsid w:val="007739B8"/>
    <w:rsid w:val="00777067"/>
    <w:rsid w:val="0078003F"/>
    <w:rsid w:val="0078095C"/>
    <w:rsid w:val="00782AD5"/>
    <w:rsid w:val="00782E81"/>
    <w:rsid w:val="00782FEE"/>
    <w:rsid w:val="00783AE7"/>
    <w:rsid w:val="00783D89"/>
    <w:rsid w:val="007859DF"/>
    <w:rsid w:val="00786E37"/>
    <w:rsid w:val="00791BB3"/>
    <w:rsid w:val="0079270F"/>
    <w:rsid w:val="00792F6A"/>
    <w:rsid w:val="00794900"/>
    <w:rsid w:val="00795184"/>
    <w:rsid w:val="007955D3"/>
    <w:rsid w:val="00796690"/>
    <w:rsid w:val="007A1506"/>
    <w:rsid w:val="007A180C"/>
    <w:rsid w:val="007A1E30"/>
    <w:rsid w:val="007A1E71"/>
    <w:rsid w:val="007A3469"/>
    <w:rsid w:val="007A64B9"/>
    <w:rsid w:val="007A64DA"/>
    <w:rsid w:val="007B0C23"/>
    <w:rsid w:val="007B5E20"/>
    <w:rsid w:val="007C022E"/>
    <w:rsid w:val="007C58F6"/>
    <w:rsid w:val="007C5AAD"/>
    <w:rsid w:val="007C6518"/>
    <w:rsid w:val="007C66C6"/>
    <w:rsid w:val="007C6F5B"/>
    <w:rsid w:val="007D356D"/>
    <w:rsid w:val="007D69B9"/>
    <w:rsid w:val="007D76A6"/>
    <w:rsid w:val="007E56A5"/>
    <w:rsid w:val="007E5D39"/>
    <w:rsid w:val="007E67BD"/>
    <w:rsid w:val="007E6D07"/>
    <w:rsid w:val="007F37DA"/>
    <w:rsid w:val="007F4ADA"/>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1C90"/>
    <w:rsid w:val="0082205F"/>
    <w:rsid w:val="00822470"/>
    <w:rsid w:val="008258E0"/>
    <w:rsid w:val="00830EE4"/>
    <w:rsid w:val="008326C1"/>
    <w:rsid w:val="00832B8C"/>
    <w:rsid w:val="00832C72"/>
    <w:rsid w:val="00832C9A"/>
    <w:rsid w:val="0083551F"/>
    <w:rsid w:val="008362B2"/>
    <w:rsid w:val="00837854"/>
    <w:rsid w:val="00837C7F"/>
    <w:rsid w:val="00844223"/>
    <w:rsid w:val="00844B0A"/>
    <w:rsid w:val="00847323"/>
    <w:rsid w:val="00850264"/>
    <w:rsid w:val="00852E37"/>
    <w:rsid w:val="00853972"/>
    <w:rsid w:val="00853AB0"/>
    <w:rsid w:val="008549E4"/>
    <w:rsid w:val="00856100"/>
    <w:rsid w:val="008571F7"/>
    <w:rsid w:val="008614ED"/>
    <w:rsid w:val="008652A4"/>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3723"/>
    <w:rsid w:val="008D489D"/>
    <w:rsid w:val="008D7A76"/>
    <w:rsid w:val="008E03A3"/>
    <w:rsid w:val="008E05A2"/>
    <w:rsid w:val="008E0CA0"/>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291"/>
    <w:rsid w:val="00953C1F"/>
    <w:rsid w:val="0095598A"/>
    <w:rsid w:val="00956D40"/>
    <w:rsid w:val="0095765D"/>
    <w:rsid w:val="009578FC"/>
    <w:rsid w:val="009629EB"/>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11C9"/>
    <w:rsid w:val="009912E5"/>
    <w:rsid w:val="00991471"/>
    <w:rsid w:val="00993AE5"/>
    <w:rsid w:val="009960F8"/>
    <w:rsid w:val="009967BB"/>
    <w:rsid w:val="00996A61"/>
    <w:rsid w:val="00997D37"/>
    <w:rsid w:val="009A0B44"/>
    <w:rsid w:val="009A10AE"/>
    <w:rsid w:val="009A140F"/>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5855"/>
    <w:rsid w:val="009D60C2"/>
    <w:rsid w:val="009D6AAF"/>
    <w:rsid w:val="009E0031"/>
    <w:rsid w:val="009E29EC"/>
    <w:rsid w:val="009E2B50"/>
    <w:rsid w:val="009E3140"/>
    <w:rsid w:val="009E3AF7"/>
    <w:rsid w:val="009E3F6C"/>
    <w:rsid w:val="009E70C6"/>
    <w:rsid w:val="009E7476"/>
    <w:rsid w:val="009F0564"/>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29F5"/>
    <w:rsid w:val="00A1377A"/>
    <w:rsid w:val="00A17558"/>
    <w:rsid w:val="00A177ED"/>
    <w:rsid w:val="00A17E46"/>
    <w:rsid w:val="00A20D20"/>
    <w:rsid w:val="00A21759"/>
    <w:rsid w:val="00A223DA"/>
    <w:rsid w:val="00A23C09"/>
    <w:rsid w:val="00A25E15"/>
    <w:rsid w:val="00A26FDB"/>
    <w:rsid w:val="00A27B61"/>
    <w:rsid w:val="00A31CE2"/>
    <w:rsid w:val="00A3224F"/>
    <w:rsid w:val="00A34E87"/>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5813"/>
    <w:rsid w:val="00A57663"/>
    <w:rsid w:val="00A57DD8"/>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2608"/>
    <w:rsid w:val="00A936AF"/>
    <w:rsid w:val="00A93C34"/>
    <w:rsid w:val="00A9451A"/>
    <w:rsid w:val="00A95AD0"/>
    <w:rsid w:val="00A95C2C"/>
    <w:rsid w:val="00A97548"/>
    <w:rsid w:val="00A975AB"/>
    <w:rsid w:val="00A9761F"/>
    <w:rsid w:val="00A9794D"/>
    <w:rsid w:val="00A97A94"/>
    <w:rsid w:val="00AA1894"/>
    <w:rsid w:val="00AA1C20"/>
    <w:rsid w:val="00AA1DC1"/>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4587"/>
    <w:rsid w:val="00B04887"/>
    <w:rsid w:val="00B05907"/>
    <w:rsid w:val="00B05961"/>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51A"/>
    <w:rsid w:val="00B63E1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7A83"/>
    <w:rsid w:val="00B91043"/>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A7F1D"/>
    <w:rsid w:val="00BB07EA"/>
    <w:rsid w:val="00BB1415"/>
    <w:rsid w:val="00BB230E"/>
    <w:rsid w:val="00BB2908"/>
    <w:rsid w:val="00BB2A92"/>
    <w:rsid w:val="00BB5192"/>
    <w:rsid w:val="00BB6143"/>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EE3"/>
    <w:rsid w:val="00C03D86"/>
    <w:rsid w:val="00C03FF4"/>
    <w:rsid w:val="00C04272"/>
    <w:rsid w:val="00C0436F"/>
    <w:rsid w:val="00C04831"/>
    <w:rsid w:val="00C128C3"/>
    <w:rsid w:val="00C13A47"/>
    <w:rsid w:val="00C16774"/>
    <w:rsid w:val="00C16A3A"/>
    <w:rsid w:val="00C1773C"/>
    <w:rsid w:val="00C20C06"/>
    <w:rsid w:val="00C2205F"/>
    <w:rsid w:val="00C254AA"/>
    <w:rsid w:val="00C30AA8"/>
    <w:rsid w:val="00C32466"/>
    <w:rsid w:val="00C32BBA"/>
    <w:rsid w:val="00C330A0"/>
    <w:rsid w:val="00C343F8"/>
    <w:rsid w:val="00C34671"/>
    <w:rsid w:val="00C35105"/>
    <w:rsid w:val="00C359A2"/>
    <w:rsid w:val="00C3635F"/>
    <w:rsid w:val="00C36812"/>
    <w:rsid w:val="00C371DC"/>
    <w:rsid w:val="00C37DFB"/>
    <w:rsid w:val="00C402F4"/>
    <w:rsid w:val="00C43470"/>
    <w:rsid w:val="00C438D6"/>
    <w:rsid w:val="00C43F8F"/>
    <w:rsid w:val="00C47CB0"/>
    <w:rsid w:val="00C5195F"/>
    <w:rsid w:val="00C52415"/>
    <w:rsid w:val="00C52C94"/>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4E7"/>
    <w:rsid w:val="00C708BF"/>
    <w:rsid w:val="00C71AF5"/>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6FB"/>
    <w:rsid w:val="00CB24E3"/>
    <w:rsid w:val="00CB2650"/>
    <w:rsid w:val="00CB4169"/>
    <w:rsid w:val="00CB495C"/>
    <w:rsid w:val="00CB67D7"/>
    <w:rsid w:val="00CC02E3"/>
    <w:rsid w:val="00CC16D0"/>
    <w:rsid w:val="00CC7ABF"/>
    <w:rsid w:val="00CD15BD"/>
    <w:rsid w:val="00CD1FF7"/>
    <w:rsid w:val="00CD43F5"/>
    <w:rsid w:val="00CD6C59"/>
    <w:rsid w:val="00CD6D62"/>
    <w:rsid w:val="00CD6F56"/>
    <w:rsid w:val="00CE03E8"/>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1BCD"/>
    <w:rsid w:val="00D0412A"/>
    <w:rsid w:val="00D04294"/>
    <w:rsid w:val="00D05065"/>
    <w:rsid w:val="00D05DE4"/>
    <w:rsid w:val="00D069EA"/>
    <w:rsid w:val="00D06D3D"/>
    <w:rsid w:val="00D0734E"/>
    <w:rsid w:val="00D1119F"/>
    <w:rsid w:val="00D116D7"/>
    <w:rsid w:val="00D1230C"/>
    <w:rsid w:val="00D12340"/>
    <w:rsid w:val="00D12B6C"/>
    <w:rsid w:val="00D1620E"/>
    <w:rsid w:val="00D20BCA"/>
    <w:rsid w:val="00D219AA"/>
    <w:rsid w:val="00D22FE7"/>
    <w:rsid w:val="00D27118"/>
    <w:rsid w:val="00D27D95"/>
    <w:rsid w:val="00D31542"/>
    <w:rsid w:val="00D31786"/>
    <w:rsid w:val="00D32CC8"/>
    <w:rsid w:val="00D35A73"/>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470"/>
    <w:rsid w:val="00D80CC2"/>
    <w:rsid w:val="00D828ED"/>
    <w:rsid w:val="00D82C98"/>
    <w:rsid w:val="00D85544"/>
    <w:rsid w:val="00D87457"/>
    <w:rsid w:val="00D91191"/>
    <w:rsid w:val="00D9206C"/>
    <w:rsid w:val="00D9384B"/>
    <w:rsid w:val="00D93969"/>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A31"/>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254D"/>
    <w:rsid w:val="00DE32B2"/>
    <w:rsid w:val="00DE69B3"/>
    <w:rsid w:val="00DF04C6"/>
    <w:rsid w:val="00DF1735"/>
    <w:rsid w:val="00DF2DC5"/>
    <w:rsid w:val="00DF38D0"/>
    <w:rsid w:val="00DF5222"/>
    <w:rsid w:val="00DF74C8"/>
    <w:rsid w:val="00E01B0F"/>
    <w:rsid w:val="00E02A52"/>
    <w:rsid w:val="00E037C3"/>
    <w:rsid w:val="00E03DAB"/>
    <w:rsid w:val="00E0425D"/>
    <w:rsid w:val="00E072D4"/>
    <w:rsid w:val="00E07E92"/>
    <w:rsid w:val="00E10F24"/>
    <w:rsid w:val="00E116C4"/>
    <w:rsid w:val="00E119DA"/>
    <w:rsid w:val="00E120E5"/>
    <w:rsid w:val="00E12B98"/>
    <w:rsid w:val="00E14BDF"/>
    <w:rsid w:val="00E17B63"/>
    <w:rsid w:val="00E17B87"/>
    <w:rsid w:val="00E2055C"/>
    <w:rsid w:val="00E20AEC"/>
    <w:rsid w:val="00E20F42"/>
    <w:rsid w:val="00E21E5A"/>
    <w:rsid w:val="00E22574"/>
    <w:rsid w:val="00E22A19"/>
    <w:rsid w:val="00E24D27"/>
    <w:rsid w:val="00E25668"/>
    <w:rsid w:val="00E25CD2"/>
    <w:rsid w:val="00E27CFF"/>
    <w:rsid w:val="00E30186"/>
    <w:rsid w:val="00E3489C"/>
    <w:rsid w:val="00E34A56"/>
    <w:rsid w:val="00E34D2E"/>
    <w:rsid w:val="00E34E20"/>
    <w:rsid w:val="00E35C85"/>
    <w:rsid w:val="00E36F78"/>
    <w:rsid w:val="00E40C48"/>
    <w:rsid w:val="00E413C9"/>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3757"/>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55E"/>
    <w:rsid w:val="00EF0A57"/>
    <w:rsid w:val="00EF190F"/>
    <w:rsid w:val="00EF2DDE"/>
    <w:rsid w:val="00EF3A1E"/>
    <w:rsid w:val="00EF53B5"/>
    <w:rsid w:val="00EF59B5"/>
    <w:rsid w:val="00EF5FFA"/>
    <w:rsid w:val="00F006DC"/>
    <w:rsid w:val="00F02915"/>
    <w:rsid w:val="00F0339C"/>
    <w:rsid w:val="00F047F1"/>
    <w:rsid w:val="00F05D08"/>
    <w:rsid w:val="00F0777B"/>
    <w:rsid w:val="00F07DEC"/>
    <w:rsid w:val="00F10AC0"/>
    <w:rsid w:val="00F12A06"/>
    <w:rsid w:val="00F13089"/>
    <w:rsid w:val="00F136E2"/>
    <w:rsid w:val="00F15A87"/>
    <w:rsid w:val="00F22538"/>
    <w:rsid w:val="00F22895"/>
    <w:rsid w:val="00F22951"/>
    <w:rsid w:val="00F22DE9"/>
    <w:rsid w:val="00F2367C"/>
    <w:rsid w:val="00F242FC"/>
    <w:rsid w:val="00F265B0"/>
    <w:rsid w:val="00F27CA5"/>
    <w:rsid w:val="00F31ACE"/>
    <w:rsid w:val="00F3237B"/>
    <w:rsid w:val="00F355A1"/>
    <w:rsid w:val="00F37B58"/>
    <w:rsid w:val="00F41355"/>
    <w:rsid w:val="00F41416"/>
    <w:rsid w:val="00F42FF5"/>
    <w:rsid w:val="00F4475C"/>
    <w:rsid w:val="00F461ED"/>
    <w:rsid w:val="00F46821"/>
    <w:rsid w:val="00F46862"/>
    <w:rsid w:val="00F50D0D"/>
    <w:rsid w:val="00F5101B"/>
    <w:rsid w:val="00F52894"/>
    <w:rsid w:val="00F52E0B"/>
    <w:rsid w:val="00F52EEC"/>
    <w:rsid w:val="00F5375D"/>
    <w:rsid w:val="00F54C08"/>
    <w:rsid w:val="00F54D39"/>
    <w:rsid w:val="00F55779"/>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80336"/>
    <w:rsid w:val="00F81008"/>
    <w:rsid w:val="00F82DC7"/>
    <w:rsid w:val="00F82F05"/>
    <w:rsid w:val="00F82FCE"/>
    <w:rsid w:val="00F850F9"/>
    <w:rsid w:val="00F871C1"/>
    <w:rsid w:val="00F90891"/>
    <w:rsid w:val="00F90A43"/>
    <w:rsid w:val="00F914A6"/>
    <w:rsid w:val="00F9295D"/>
    <w:rsid w:val="00F92CAC"/>
    <w:rsid w:val="00F93381"/>
    <w:rsid w:val="00F93DB3"/>
    <w:rsid w:val="00F9489D"/>
    <w:rsid w:val="00F956AD"/>
    <w:rsid w:val="00F95F43"/>
    <w:rsid w:val="00F96966"/>
    <w:rsid w:val="00F9766A"/>
    <w:rsid w:val="00F97B87"/>
    <w:rsid w:val="00FA0353"/>
    <w:rsid w:val="00FA324A"/>
    <w:rsid w:val="00FA358D"/>
    <w:rsid w:val="00FA42E7"/>
    <w:rsid w:val="00FA63E7"/>
    <w:rsid w:val="00FA6517"/>
    <w:rsid w:val="00FB1077"/>
    <w:rsid w:val="00FB18D3"/>
    <w:rsid w:val="00FB479C"/>
    <w:rsid w:val="00FB5810"/>
    <w:rsid w:val="00FB5834"/>
    <w:rsid w:val="00FB60F2"/>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742"/>
    <w:rsid w:val="00FE79D5"/>
    <w:rsid w:val="00FF1494"/>
    <w:rsid w:val="00FF1D9F"/>
    <w:rsid w:val="00FF42E5"/>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3.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5.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6.xml><?xml version="1.0" encoding="utf-8"?>
<ds:datastoreItem xmlns:ds="http://schemas.openxmlformats.org/officeDocument/2006/customXml" ds:itemID="{58B80BDB-8448-4A84-A014-5B8DABAD8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6322</TotalTime>
  <Pages>11</Pages>
  <Words>2673</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168</cp:revision>
  <cp:lastPrinted>2003-09-26T18:29:00Z</cp:lastPrinted>
  <dcterms:created xsi:type="dcterms:W3CDTF">2017-11-28T23:11:00Z</dcterms:created>
  <dcterms:modified xsi:type="dcterms:W3CDTF">2018-09-29T00:45:00Z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